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04FE526F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AE4B5F">
        <w:rPr>
          <w:rFonts w:cs="Arial"/>
          <w:noProof w:val="0"/>
          <w:sz w:val="24"/>
          <w:szCs w:val="24"/>
          <w:lang w:val="en-GB"/>
        </w:rPr>
        <w:t>5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9102BB">
        <w:rPr>
          <w:rFonts w:cs="Arial"/>
          <w:bCs/>
          <w:noProof w:val="0"/>
          <w:sz w:val="24"/>
          <w:lang w:val="en-GB" w:eastAsia="ja-JP"/>
        </w:rPr>
        <w:t>3</w:t>
      </w:r>
      <w:r w:rsidR="004701EA">
        <w:rPr>
          <w:rFonts w:cs="Arial"/>
          <w:bCs/>
          <w:noProof w:val="0"/>
          <w:sz w:val="24"/>
          <w:lang w:val="en-GB" w:eastAsia="ja-JP"/>
        </w:rPr>
        <w:t>12092</w:t>
      </w:r>
    </w:p>
    <w:p w14:paraId="7353AD93" w14:textId="05B1F2AE" w:rsidR="00B945C1" w:rsidRPr="0004564C" w:rsidRDefault="00AE4B5F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Chicago</w:t>
      </w:r>
      <w:r w:rsidR="007D6CB8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USA</w:t>
      </w:r>
      <w:r w:rsidR="007D6CB8">
        <w:rPr>
          <w:rFonts w:eastAsia="PMingLiU" w:cs="Arial"/>
          <w:sz w:val="24"/>
          <w:lang w:val="en-GB" w:eastAsia="zh-TW"/>
        </w:rPr>
        <w:t xml:space="preserve">, </w:t>
      </w:r>
      <w:r w:rsidR="007C6400">
        <w:rPr>
          <w:rFonts w:eastAsia="PMingLiU" w:cs="Arial"/>
          <w:sz w:val="24"/>
          <w:lang w:val="en-GB" w:eastAsia="zh-TW"/>
        </w:rPr>
        <w:t>13</w:t>
      </w:r>
      <w:r w:rsidR="00BB5825" w:rsidRPr="00BB5825">
        <w:rPr>
          <w:rFonts w:eastAsia="PMingLiU" w:cs="Arial"/>
          <w:sz w:val="24"/>
          <w:vertAlign w:val="superscript"/>
          <w:lang w:val="en-GB" w:eastAsia="zh-TW"/>
        </w:rPr>
        <w:t>th</w:t>
      </w:r>
      <w:r w:rsidR="00BB5825">
        <w:rPr>
          <w:rFonts w:eastAsia="PMingLiU" w:cs="Arial"/>
          <w:sz w:val="24"/>
          <w:lang w:val="en-GB" w:eastAsia="zh-TW"/>
        </w:rPr>
        <w:t xml:space="preserve"> </w:t>
      </w:r>
      <w:r w:rsidR="007C6400">
        <w:rPr>
          <w:rFonts w:eastAsia="PMingLiU" w:cs="Arial"/>
          <w:sz w:val="24"/>
          <w:lang w:val="en-GB" w:eastAsia="zh-TW"/>
        </w:rPr>
        <w:t>November</w:t>
      </w:r>
      <w:r w:rsidR="007D6CB8">
        <w:rPr>
          <w:rFonts w:eastAsia="PMingLiU" w:cs="Arial"/>
          <w:sz w:val="24"/>
          <w:lang w:val="en-GB" w:eastAsia="zh-TW"/>
        </w:rPr>
        <w:t xml:space="preserve"> </w:t>
      </w:r>
      <w:r w:rsidR="00574753">
        <w:rPr>
          <w:rFonts w:eastAsia="PMingLiU" w:cs="Arial"/>
          <w:sz w:val="24"/>
          <w:lang w:val="en-GB" w:eastAsia="zh-TW"/>
        </w:rPr>
        <w:t xml:space="preserve">– </w:t>
      </w:r>
      <w:r w:rsidR="00BB5825">
        <w:rPr>
          <w:rFonts w:eastAsia="PMingLiU" w:cs="Arial"/>
          <w:sz w:val="24"/>
          <w:lang w:val="en-GB" w:eastAsia="zh-TW"/>
        </w:rPr>
        <w:t>1</w:t>
      </w:r>
      <w:r w:rsidR="007C6400">
        <w:rPr>
          <w:rFonts w:eastAsia="PMingLiU" w:cs="Arial"/>
          <w:sz w:val="24"/>
          <w:lang w:val="en-GB" w:eastAsia="zh-TW"/>
        </w:rPr>
        <w:t>7</w:t>
      </w:r>
      <w:r w:rsidR="00BB5825" w:rsidRPr="00BB5825">
        <w:rPr>
          <w:rFonts w:eastAsia="PMingLiU" w:cs="Arial"/>
          <w:sz w:val="24"/>
          <w:vertAlign w:val="superscript"/>
          <w:lang w:val="en-GB" w:eastAsia="zh-TW"/>
        </w:rPr>
        <w:t>th</w:t>
      </w:r>
      <w:r w:rsidR="00BB5825">
        <w:rPr>
          <w:rFonts w:eastAsia="PMingLiU" w:cs="Arial"/>
          <w:sz w:val="24"/>
          <w:lang w:val="en-GB" w:eastAsia="zh-TW"/>
        </w:rPr>
        <w:t xml:space="preserve"> </w:t>
      </w:r>
      <w:r w:rsidR="007C6400">
        <w:rPr>
          <w:rFonts w:eastAsia="PMingLiU" w:cs="Arial"/>
          <w:sz w:val="24"/>
          <w:lang w:val="en-GB" w:eastAsia="zh-TW"/>
        </w:rPr>
        <w:t>November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9102BB">
        <w:rPr>
          <w:rFonts w:cs="Arial"/>
          <w:sz w:val="24"/>
          <w:lang w:eastAsia="zh-CN"/>
        </w:rPr>
        <w:t>3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6D07B4E9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05790">
        <w:rPr>
          <w:rFonts w:cs="Arial"/>
          <w:b/>
          <w:bCs/>
          <w:sz w:val="24"/>
        </w:rPr>
        <w:t>8.3</w:t>
      </w:r>
      <w:r w:rsidR="0054435A">
        <w:rPr>
          <w:rFonts w:cs="Arial"/>
          <w:b/>
          <w:bCs/>
          <w:sz w:val="24"/>
        </w:rPr>
        <w:t>.</w:t>
      </w:r>
      <w:r w:rsidR="007319C6">
        <w:rPr>
          <w:rFonts w:cs="Arial"/>
          <w:b/>
          <w:bCs/>
          <w:sz w:val="24"/>
        </w:rPr>
        <w:t>1.1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11332AAC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605790">
        <w:rPr>
          <w:rFonts w:ascii="Arial" w:hAnsi="Arial" w:cs="Arial"/>
          <w:b/>
          <w:bCs/>
          <w:szCs w:val="24"/>
        </w:rPr>
        <w:t xml:space="preserve">Maintenance for </w:t>
      </w:r>
      <w:r w:rsidR="007319C6">
        <w:rPr>
          <w:rFonts w:ascii="Arial" w:hAnsi="Arial" w:cs="Arial"/>
          <w:b/>
          <w:bCs/>
          <w:szCs w:val="24"/>
        </w:rPr>
        <w:t>SL-PRS design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4C4AEF5E" w14:textId="77777777" w:rsidR="0014641B" w:rsidRDefault="0014641B" w:rsidP="00657EC0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>In this contribution, we provide the justification and text proposal for the issues.</w:t>
      </w:r>
    </w:p>
    <w:p w14:paraId="3BECE6ED" w14:textId="77777777" w:rsidR="009904FB" w:rsidRPr="00A46019" w:rsidRDefault="009904FB" w:rsidP="00CC3DA9">
      <w:pPr>
        <w:jc w:val="both"/>
        <w:rPr>
          <w:sz w:val="22"/>
        </w:rPr>
      </w:pPr>
    </w:p>
    <w:p w14:paraId="64EE457D" w14:textId="0050472C" w:rsidR="009904FB" w:rsidRDefault="00C23C91" w:rsidP="001C111A">
      <w:pPr>
        <w:pStyle w:val="Heading1"/>
        <w:numPr>
          <w:ilvl w:val="0"/>
          <w:numId w:val="1"/>
        </w:numPr>
        <w:pBdr>
          <w:top w:val="single" w:sz="12" w:space="0" w:color="auto"/>
        </w:pBdr>
        <w:spacing w:before="0" w:after="120"/>
        <w:ind w:left="284" w:hanging="284"/>
        <w:jc w:val="both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SL-PRS mapping in shared resource pool</w:t>
      </w:r>
    </w:p>
    <w:p w14:paraId="1E018974" w14:textId="29CD590A" w:rsidR="00333C30" w:rsidRDefault="0067744A" w:rsidP="00B6646D">
      <w:pPr>
        <w:spacing w:after="120"/>
        <w:rPr>
          <w:ins w:id="10" w:author="Author"/>
          <w:sz w:val="22"/>
        </w:rPr>
      </w:pPr>
      <w:r>
        <w:rPr>
          <w:sz w:val="22"/>
        </w:rPr>
        <w:t>It has been agreed that the SL-PRS is transmitted with PSSCH in shared resource pool. Then the following change is needed to capture this p</w:t>
      </w:r>
      <w:r w:rsidR="0058543B">
        <w:rPr>
          <w:sz w:val="22"/>
        </w:rPr>
        <w:t>roperty,</w:t>
      </w:r>
      <w:r>
        <w:rPr>
          <w:sz w:val="22"/>
        </w:rPr>
        <w:t xml:space="preserve"> </w:t>
      </w:r>
    </w:p>
    <w:p w14:paraId="06103A67" w14:textId="379D2C0E" w:rsidR="00A67FBB" w:rsidRDefault="00A67FBB" w:rsidP="00B6646D">
      <w:pPr>
        <w:spacing w:after="120"/>
        <w:rPr>
          <w:sz w:val="22"/>
        </w:rPr>
      </w:pPr>
    </w:p>
    <w:p w14:paraId="40F15B1D" w14:textId="77777777" w:rsidR="00A67FBB" w:rsidRPr="00314E9A" w:rsidRDefault="00A67FBB" w:rsidP="00A67FBB">
      <w:pPr>
        <w:jc w:val="center"/>
        <w:rPr>
          <w:b/>
          <w:i/>
          <w:sz w:val="22"/>
          <w:lang w:eastAsia="zh-CN"/>
        </w:rPr>
      </w:pPr>
      <w:r w:rsidRPr="00314E9A">
        <w:rPr>
          <w:rFonts w:hint="eastAsia"/>
          <w:color w:val="FF0000"/>
          <w:sz w:val="22"/>
          <w:lang w:eastAsia="zh-CN"/>
        </w:rPr>
        <w:t>=</w:t>
      </w:r>
      <w:r w:rsidRPr="00314E9A">
        <w:rPr>
          <w:color w:val="FF0000"/>
          <w:sz w:val="22"/>
          <w:lang w:eastAsia="zh-CN"/>
        </w:rPr>
        <w:t>==================== Unchanged parts omitted ======================</w:t>
      </w:r>
    </w:p>
    <w:p w14:paraId="23AFD620" w14:textId="77777777" w:rsidR="00A67FBB" w:rsidRDefault="00A67FBB" w:rsidP="00B6646D">
      <w:pPr>
        <w:spacing w:after="120"/>
        <w:rPr>
          <w:sz w:val="22"/>
        </w:rPr>
      </w:pPr>
    </w:p>
    <w:p w14:paraId="7F701851" w14:textId="62273EB5" w:rsidR="005D5C30" w:rsidRPr="005D5C30" w:rsidRDefault="005D5C30" w:rsidP="005D5C30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  <w:r w:rsidRPr="005D5C30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The position(s) of the DM-RS symbols is given by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kern w:val="0"/>
                <w:sz w:val="22"/>
                <w:lang w:eastAsia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US"/>
              </w:rPr>
              <m:t>l</m:t>
            </m:r>
          </m:e>
        </m:acc>
      </m:oMath>
      <w:r w:rsidRPr="005D5C30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according to Table 8.4.1.1.2-1 where the number of PSSCH DM-RS is indicated in the SCI, 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US"/>
              </w:rPr>
              <m:t>l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US"/>
              </w:rPr>
              <m:t>d</m:t>
            </m:r>
          </m:sub>
        </m:sSub>
      </m:oMath>
      <w:r w:rsidRPr="005D5C30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is the duration of the scheduled resources for transmission of PSSCH</w:t>
      </w:r>
      <w:r w:rsidR="00243C9E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</w:t>
      </w:r>
      <w:ins w:id="11" w:author="Author">
        <w:r w:rsidR="00243C9E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or for transmission of PSSCH and SL-PRS, </w:t>
        </w:r>
      </w:ins>
      <w:r w:rsidRPr="005D5C30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and the associated PSCCH, including the OFDM symbol duplicated as described in clauses 8.3.1.5 and 8.3.2.3.</w:t>
      </w:r>
    </w:p>
    <w:p w14:paraId="73BE5F53" w14:textId="77777777" w:rsidR="00A67FBB" w:rsidRPr="00314E9A" w:rsidRDefault="00A67FBB" w:rsidP="00A67FBB">
      <w:pPr>
        <w:jc w:val="center"/>
        <w:rPr>
          <w:b/>
          <w:i/>
          <w:sz w:val="22"/>
          <w:lang w:eastAsia="zh-CN"/>
        </w:rPr>
      </w:pPr>
      <w:r w:rsidRPr="00314E9A">
        <w:rPr>
          <w:rFonts w:hint="eastAsia"/>
          <w:color w:val="FF0000"/>
          <w:sz w:val="22"/>
          <w:lang w:eastAsia="zh-CN"/>
        </w:rPr>
        <w:t>=</w:t>
      </w:r>
      <w:r w:rsidRPr="00314E9A">
        <w:rPr>
          <w:color w:val="FF0000"/>
          <w:sz w:val="22"/>
          <w:lang w:eastAsia="zh-CN"/>
        </w:rPr>
        <w:t>==================== Unchanged parts omitted ======================</w:t>
      </w:r>
    </w:p>
    <w:p w14:paraId="627A3C7D" w14:textId="1265249B" w:rsidR="002421A2" w:rsidRDefault="002421A2" w:rsidP="00CE040C">
      <w:pPr>
        <w:jc w:val="both"/>
        <w:rPr>
          <w:sz w:val="22"/>
        </w:rPr>
      </w:pPr>
    </w:p>
    <w:p w14:paraId="531BF3A6" w14:textId="10F1CEAB" w:rsidR="00BA0462" w:rsidRDefault="000B5662" w:rsidP="00CE040C">
      <w:pPr>
        <w:jc w:val="both"/>
        <w:rPr>
          <w:sz w:val="22"/>
        </w:rPr>
      </w:pPr>
      <w:r>
        <w:rPr>
          <w:sz w:val="22"/>
        </w:rPr>
        <w:t>Whether SL-PRS is transmitted together with PSSCH in a slot could be identified from SCI 1-</w:t>
      </w:r>
      <w:r w:rsidR="00935BEA">
        <w:rPr>
          <w:sz w:val="22"/>
        </w:rPr>
        <w:t>A</w:t>
      </w:r>
      <w:r>
        <w:rPr>
          <w:sz w:val="22"/>
        </w:rPr>
        <w:t xml:space="preserve"> that,</w:t>
      </w:r>
      <w:r w:rsidR="00935BEA">
        <w:rPr>
          <w:sz w:val="22"/>
        </w:rPr>
        <w:t xml:space="preserve"> whether the SCI 2-D is further indicated.</w:t>
      </w:r>
      <w:r>
        <w:rPr>
          <w:sz w:val="22"/>
        </w:rPr>
        <w:t xml:space="preserve"> </w:t>
      </w:r>
    </w:p>
    <w:p w14:paraId="3BC1A849" w14:textId="77777777" w:rsidR="000B5662" w:rsidRDefault="000B5662" w:rsidP="00CE040C">
      <w:pPr>
        <w:jc w:val="both"/>
        <w:rPr>
          <w:sz w:val="22"/>
        </w:rPr>
      </w:pPr>
    </w:p>
    <w:p w14:paraId="6C0602BA" w14:textId="77777777" w:rsidR="002421A2" w:rsidRDefault="002421A2" w:rsidP="00CE040C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15FBBFBA" w14:textId="7C6A305D" w:rsidR="00C32FC5" w:rsidRPr="00F23E64" w:rsidRDefault="00DE091B" w:rsidP="00F23E64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01427214" w14:textId="341AEBEE" w:rsidR="001C6DD6" w:rsidRPr="00507123" w:rsidRDefault="00077C54" w:rsidP="003C3760">
      <w:pPr>
        <w:contextualSpacing/>
        <w:jc w:val="both"/>
        <w:rPr>
          <w:b/>
          <w:i/>
          <w:sz w:val="22"/>
          <w:lang w:eastAsia="zh-CN"/>
        </w:rPr>
      </w:pPr>
      <w:r w:rsidRPr="0051419A">
        <w:rPr>
          <w:rFonts w:cstheme="minorHAnsi"/>
          <w:b/>
          <w:bCs/>
          <w:sz w:val="20"/>
          <w:szCs w:val="20"/>
        </w:rPr>
        <w:t>Proposal 2-</w:t>
      </w:r>
      <w:r w:rsidR="003F4CFB">
        <w:rPr>
          <w:rFonts w:cstheme="minorHAnsi"/>
          <w:b/>
          <w:bCs/>
          <w:sz w:val="20"/>
          <w:szCs w:val="20"/>
        </w:rPr>
        <w:t>1:</w:t>
      </w:r>
      <w:r w:rsidR="00BA0462">
        <w:rPr>
          <w:rFonts w:cstheme="minorHAnsi"/>
          <w:b/>
          <w:bCs/>
          <w:sz w:val="20"/>
          <w:szCs w:val="20"/>
        </w:rPr>
        <w:t xml:space="preserve"> </w:t>
      </w:r>
    </w:p>
    <w:p w14:paraId="6D1F1BD7" w14:textId="77777777" w:rsidR="001C6DD6" w:rsidRDefault="001C6DD6" w:rsidP="001C6DD6">
      <w:pPr>
        <w:jc w:val="both"/>
        <w:rPr>
          <w:sz w:val="22"/>
        </w:rPr>
      </w:pPr>
    </w:p>
    <w:p w14:paraId="5D7BF83F" w14:textId="77777777" w:rsidR="001C6DD6" w:rsidRDefault="001C6DD6" w:rsidP="001C6DD6">
      <w:pPr>
        <w:jc w:val="both"/>
        <w:rPr>
          <w:sz w:val="22"/>
        </w:rPr>
      </w:pPr>
    </w:p>
    <w:tbl>
      <w:tblPr>
        <w:tblW w:w="0" w:type="auto"/>
        <w:tblInd w:w="392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446"/>
        <w:gridCol w:w="7469"/>
      </w:tblGrid>
      <w:tr w:rsidR="00B515E6" w:rsidRPr="00B515E6" w14:paraId="212C5CF6" w14:textId="77777777" w:rsidTr="00B752C7">
        <w:tc>
          <w:tcPr>
            <w:tcW w:w="1446" w:type="dxa"/>
            <w:shd w:val="clear" w:color="auto" w:fill="auto"/>
          </w:tcPr>
          <w:p w14:paraId="7E86D592" w14:textId="77777777" w:rsidR="00B515E6" w:rsidRPr="00B515E6" w:rsidRDefault="00B515E6" w:rsidP="00B515E6">
            <w:pPr>
              <w:widowControl/>
              <w:spacing w:after="12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B515E6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>Reason for change</w:t>
            </w:r>
          </w:p>
        </w:tc>
        <w:tc>
          <w:tcPr>
            <w:tcW w:w="7469" w:type="dxa"/>
            <w:shd w:val="clear" w:color="auto" w:fill="auto"/>
          </w:tcPr>
          <w:p w14:paraId="73000758" w14:textId="68A55E81" w:rsidR="00E46F78" w:rsidRPr="00E46F78" w:rsidRDefault="005D5C30" w:rsidP="00E46F78">
            <w:pPr>
              <w:pStyle w:val="ListParagraph"/>
              <w:widowControl/>
              <w:numPr>
                <w:ilvl w:val="0"/>
                <w:numId w:val="14"/>
              </w:numPr>
              <w:spacing w:after="120"/>
              <w:ind w:left="290" w:hanging="270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E46F7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In a shared </w:t>
            </w:r>
            <w:r w:rsidR="00D65B97" w:rsidRPr="00E46F7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resource</w:t>
            </w:r>
            <w:r w:rsidRPr="00E46F7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pool, SL-PRS is transmitted</w:t>
            </w:r>
            <w:r w:rsidR="00E46F7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with PSSCH. Then the parameter</w:t>
            </w:r>
            <w:r w:rsidR="00E46F78" w:rsidRPr="00E46F7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eastAsia="zh-CN"/>
              </w:rPr>
              <w:t xml:space="preserve"> l</w:t>
            </w:r>
            <w:r w:rsidR="00E46F78" w:rsidRPr="00E46F7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vertAlign w:val="subscript"/>
                <w:lang w:eastAsia="zh-CN"/>
              </w:rPr>
              <w:t>d</w:t>
            </w:r>
            <w:r w:rsidR="00E46F7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may need to take into account </w:t>
            </w:r>
            <w:r w:rsidR="006931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when </w:t>
            </w:r>
            <w:r w:rsidR="00E46F7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SL-PRS</w:t>
            </w:r>
            <w:r w:rsidR="006931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is transmitted. </w:t>
            </w:r>
            <w:r w:rsidR="00693183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This doesn’t mean the value of </w:t>
            </w:r>
            <w:r w:rsidR="00693183" w:rsidRPr="0069318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</w:rPr>
              <w:t>l</w:t>
            </w:r>
            <w:r w:rsidR="00693183" w:rsidRPr="0069318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vertAlign w:val="subscript"/>
              </w:rPr>
              <w:t>d</w:t>
            </w:r>
            <w:r w:rsidR="00693183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is changed when SL-PRS is transmitted with PSSCH.</w:t>
            </w:r>
          </w:p>
          <w:p w14:paraId="738DC786" w14:textId="508E599C" w:rsidR="00B515E6" w:rsidRPr="00B515E6" w:rsidRDefault="00B515E6" w:rsidP="00B515E6">
            <w:pPr>
              <w:widowControl/>
              <w:spacing w:after="120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 w:rsidR="00B515E6" w:rsidRPr="00B515E6" w14:paraId="2FE27FE2" w14:textId="77777777" w:rsidTr="00B752C7">
        <w:tc>
          <w:tcPr>
            <w:tcW w:w="1446" w:type="dxa"/>
            <w:shd w:val="clear" w:color="auto" w:fill="auto"/>
          </w:tcPr>
          <w:p w14:paraId="3DF717D1" w14:textId="77777777" w:rsidR="00B515E6" w:rsidRPr="00B515E6" w:rsidRDefault="00B515E6" w:rsidP="00B515E6">
            <w:pPr>
              <w:widowControl/>
              <w:spacing w:after="12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B515E6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>Summary of change</w:t>
            </w:r>
          </w:p>
        </w:tc>
        <w:tc>
          <w:tcPr>
            <w:tcW w:w="7469" w:type="dxa"/>
            <w:shd w:val="clear" w:color="auto" w:fill="auto"/>
          </w:tcPr>
          <w:p w14:paraId="4B598D95" w14:textId="16A33AEF" w:rsidR="00B515E6" w:rsidRPr="00B515E6" w:rsidRDefault="00B515E6" w:rsidP="00B515E6">
            <w:pPr>
              <w:widowControl/>
              <w:spacing w:after="120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B515E6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Section 8.</w:t>
            </w:r>
            <w:r w:rsidR="0058543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4.1.1.2</w:t>
            </w:r>
            <w:r w:rsidRPr="00B515E6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in TS 38.21</w:t>
            </w:r>
            <w:r w:rsidR="00A54C3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1</w:t>
            </w:r>
            <w:r w:rsidRPr="00B515E6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: </w:t>
            </w:r>
          </w:p>
          <w:p w14:paraId="2AE1B4D1" w14:textId="231C2904" w:rsidR="00B515E6" w:rsidRPr="00B515E6" w:rsidRDefault="00B515E6" w:rsidP="00A54C3B">
            <w:pPr>
              <w:widowControl/>
              <w:spacing w:after="120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B515E6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1. </w:t>
            </w:r>
            <w:r w:rsidR="00A54C3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The parameter </w:t>
            </w:r>
            <w:r w:rsidR="00A54C3B" w:rsidRPr="00D65B97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eastAsia="zh-CN"/>
              </w:rPr>
              <w:t>l</w:t>
            </w:r>
            <w:r w:rsidR="00A54C3B" w:rsidRPr="00D65B97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vertAlign w:val="subscript"/>
                <w:lang w:eastAsia="zh-CN"/>
              </w:rPr>
              <w:t>d</w:t>
            </w:r>
            <w:r w:rsidR="00A54C3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may cover two cases: the duration of PSCCH and PSSCH, and the duration of PSCCH, PSSCH and SL PRS. </w:t>
            </w:r>
            <w:r w:rsidRPr="00B515E6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515E6" w:rsidRPr="00B515E6" w14:paraId="3944BF71" w14:textId="77777777" w:rsidTr="00B752C7">
        <w:tc>
          <w:tcPr>
            <w:tcW w:w="1446" w:type="dxa"/>
            <w:shd w:val="clear" w:color="auto" w:fill="auto"/>
          </w:tcPr>
          <w:p w14:paraId="1F50BF4B" w14:textId="77777777" w:rsidR="00B515E6" w:rsidRPr="00B515E6" w:rsidRDefault="00B515E6" w:rsidP="00B515E6">
            <w:pPr>
              <w:widowControl/>
              <w:spacing w:after="12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B515E6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>Consequences if not approved</w:t>
            </w:r>
          </w:p>
        </w:tc>
        <w:tc>
          <w:tcPr>
            <w:tcW w:w="7469" w:type="dxa"/>
            <w:shd w:val="clear" w:color="auto" w:fill="auto"/>
          </w:tcPr>
          <w:p w14:paraId="77C770F1" w14:textId="44DCC655" w:rsidR="00B515E6" w:rsidRPr="00B515E6" w:rsidRDefault="00B515E6" w:rsidP="00B515E6">
            <w:pPr>
              <w:widowControl/>
              <w:spacing w:after="120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B515E6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Incorrect description of </w:t>
            </w:r>
            <w:r w:rsidR="00A54C3B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the parameter </w:t>
            </w:r>
            <w:r w:rsidR="00A54C3B" w:rsidRPr="00A54C3B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eastAsia="zh-CN"/>
              </w:rPr>
              <w:t>l</w:t>
            </w:r>
            <w:r w:rsidR="00A54C3B" w:rsidRPr="00A54C3B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vertAlign w:val="subscript"/>
                <w:lang w:eastAsia="zh-CN"/>
              </w:rPr>
              <w:t>d</w:t>
            </w:r>
            <w:r w:rsidRPr="00B515E6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515E6" w:rsidRPr="00B515E6" w14:paraId="0B7279D4" w14:textId="77777777" w:rsidTr="00B752C7">
        <w:tc>
          <w:tcPr>
            <w:tcW w:w="1446" w:type="dxa"/>
            <w:shd w:val="clear" w:color="auto" w:fill="auto"/>
          </w:tcPr>
          <w:p w14:paraId="1D712F7D" w14:textId="77777777" w:rsidR="00B515E6" w:rsidRPr="00B515E6" w:rsidRDefault="00B515E6" w:rsidP="00B515E6">
            <w:pPr>
              <w:widowControl/>
              <w:spacing w:after="12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B515E6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>Text proposal</w:t>
            </w:r>
          </w:p>
        </w:tc>
        <w:tc>
          <w:tcPr>
            <w:tcW w:w="7469" w:type="dxa"/>
            <w:shd w:val="clear" w:color="auto" w:fill="auto"/>
          </w:tcPr>
          <w:p w14:paraId="18318B7A" w14:textId="3FC08908" w:rsidR="00061927" w:rsidRDefault="00061927" w:rsidP="00061927">
            <w:pPr>
              <w:widowControl/>
              <w:spacing w:line="280" w:lineRule="exact"/>
              <w:rPr>
                <w:rFonts w:ascii="Times" w:eastAsia="Batang" w:hAnsi="Times" w:cs="Times New Roman"/>
                <w:color w:val="FF0000"/>
                <w:kern w:val="0"/>
                <w:sz w:val="20"/>
                <w:szCs w:val="20"/>
                <w:lang w:val="en-GB" w:eastAsia="en-US"/>
              </w:rPr>
            </w:pPr>
          </w:p>
          <w:p w14:paraId="1F94B331" w14:textId="0842CE29" w:rsidR="00061927" w:rsidRPr="00832F4C" w:rsidRDefault="00061927" w:rsidP="00061927">
            <w:pPr>
              <w:spacing w:line="280" w:lineRule="exact"/>
              <w:jc w:val="center"/>
              <w:rPr>
                <w:b/>
                <w:bCs/>
                <w:iCs/>
                <w:color w:val="0070C0"/>
                <w:szCs w:val="20"/>
              </w:rPr>
            </w:pPr>
            <w:r w:rsidRPr="00832F4C">
              <w:rPr>
                <w:b/>
                <w:bCs/>
                <w:iCs/>
                <w:color w:val="0070C0"/>
                <w:szCs w:val="20"/>
              </w:rPr>
              <w:t>-------------------------</w:t>
            </w:r>
            <w:r>
              <w:rPr>
                <w:b/>
                <w:bCs/>
                <w:iCs/>
                <w:color w:val="0070C0"/>
                <w:szCs w:val="20"/>
              </w:rPr>
              <w:t xml:space="preserve"> For </w:t>
            </w:r>
            <w:r w:rsidRPr="00832F4C">
              <w:rPr>
                <w:b/>
                <w:bCs/>
                <w:iCs/>
                <w:color w:val="0070C0"/>
                <w:szCs w:val="20"/>
              </w:rPr>
              <w:t>TS 38.21</w:t>
            </w:r>
            <w:r>
              <w:rPr>
                <w:b/>
                <w:bCs/>
                <w:iCs/>
                <w:color w:val="0070C0"/>
                <w:szCs w:val="20"/>
              </w:rPr>
              <w:t>1</w:t>
            </w:r>
            <w:r w:rsidRPr="00832F4C">
              <w:rPr>
                <w:b/>
                <w:bCs/>
                <w:iCs/>
                <w:color w:val="0070C0"/>
                <w:szCs w:val="20"/>
              </w:rPr>
              <w:t xml:space="preserve"> ---------------------------</w:t>
            </w:r>
          </w:p>
          <w:p w14:paraId="5855DD35" w14:textId="26E23283" w:rsidR="00061927" w:rsidRDefault="00061927" w:rsidP="00061927">
            <w:pPr>
              <w:widowControl/>
              <w:spacing w:line="280" w:lineRule="exact"/>
              <w:rPr>
                <w:rFonts w:ascii="Times" w:eastAsia="Batang" w:hAnsi="Times" w:cs="Times New Roman"/>
                <w:color w:val="FF0000"/>
                <w:kern w:val="0"/>
                <w:sz w:val="20"/>
                <w:szCs w:val="20"/>
                <w:lang w:val="en-GB" w:eastAsia="en-US"/>
              </w:rPr>
            </w:pPr>
          </w:p>
          <w:p w14:paraId="4EB88728" w14:textId="77777777" w:rsidR="00303CFD" w:rsidRDefault="00303CFD" w:rsidP="00061927">
            <w:pPr>
              <w:widowControl/>
              <w:spacing w:line="280" w:lineRule="exact"/>
              <w:rPr>
                <w:rFonts w:ascii="Times" w:eastAsia="Batang" w:hAnsi="Times" w:cs="Times New Roman"/>
                <w:color w:val="FF0000"/>
                <w:kern w:val="0"/>
                <w:sz w:val="20"/>
                <w:szCs w:val="20"/>
                <w:lang w:val="en-GB" w:eastAsia="en-US"/>
              </w:rPr>
            </w:pPr>
          </w:p>
          <w:p w14:paraId="794E667B" w14:textId="77777777" w:rsidR="00303CFD" w:rsidRDefault="00303CFD" w:rsidP="00303CFD">
            <w:pPr>
              <w:spacing w:after="120"/>
              <w:rPr>
                <w:sz w:val="22"/>
              </w:rPr>
            </w:pPr>
          </w:p>
          <w:p w14:paraId="4FBE7F95" w14:textId="77777777" w:rsidR="00303CFD" w:rsidRPr="00314E9A" w:rsidRDefault="00303CFD" w:rsidP="00303CFD">
            <w:pPr>
              <w:jc w:val="center"/>
              <w:rPr>
                <w:b/>
                <w:i/>
                <w:sz w:val="22"/>
                <w:lang w:eastAsia="zh-CN"/>
              </w:rPr>
            </w:pPr>
            <w:r w:rsidRPr="00314E9A">
              <w:rPr>
                <w:rFonts w:hint="eastAsia"/>
                <w:color w:val="FF0000"/>
                <w:sz w:val="22"/>
                <w:lang w:eastAsia="zh-CN"/>
              </w:rPr>
              <w:lastRenderedPageBreak/>
              <w:t>=</w:t>
            </w:r>
            <w:r w:rsidRPr="00314E9A">
              <w:rPr>
                <w:color w:val="FF0000"/>
                <w:sz w:val="22"/>
                <w:lang w:eastAsia="zh-CN"/>
              </w:rPr>
              <w:t>==================== Unchanged parts omitted ======================</w:t>
            </w:r>
          </w:p>
          <w:p w14:paraId="5A315D8E" w14:textId="77777777" w:rsidR="00303CFD" w:rsidRDefault="00303CFD" w:rsidP="00303CFD">
            <w:pPr>
              <w:spacing w:after="120"/>
              <w:rPr>
                <w:sz w:val="22"/>
              </w:rPr>
            </w:pPr>
          </w:p>
          <w:p w14:paraId="32DEF60A" w14:textId="77777777" w:rsidR="00303CFD" w:rsidRPr="005D5C30" w:rsidRDefault="00303CFD" w:rsidP="00303CFD">
            <w:pPr>
              <w:widowControl/>
              <w:spacing w:after="18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5D5C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The position(s) of the DM-RS symbols is given by </w:t>
            </w:r>
            <m:oMath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2"/>
                      <w:lang w:eastAsia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l</m:t>
                  </m:r>
                </m:e>
              </m:acc>
            </m:oMath>
            <w:r w:rsidRPr="005D5C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according to Table 8.4.1.1.2-1 where the number of PSSCH DM-RS is indicated in the SCI,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sub>
              </m:sSub>
            </m:oMath>
            <w:r w:rsidRPr="005D5C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is the duration of the scheduled resources for transmission of PSSCH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ins w:id="12" w:author="Author"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en-US"/>
                </w:rPr>
                <w:t xml:space="preserve">or for transmission of PSSCH and SL-PRS, </w:t>
              </w:r>
            </w:ins>
            <w:r w:rsidRPr="005D5C3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and the associated PSCCH, including the OFDM symbol duplicated as described in clauses 8.3.1.5 and 8.3.2.3.</w:t>
            </w:r>
          </w:p>
          <w:p w14:paraId="2E91B53A" w14:textId="77777777" w:rsidR="00303CFD" w:rsidRPr="00314E9A" w:rsidRDefault="00303CFD" w:rsidP="00303CFD">
            <w:pPr>
              <w:jc w:val="center"/>
              <w:rPr>
                <w:b/>
                <w:i/>
                <w:sz w:val="22"/>
                <w:lang w:eastAsia="zh-CN"/>
              </w:rPr>
            </w:pPr>
            <w:r w:rsidRPr="00314E9A">
              <w:rPr>
                <w:rFonts w:hint="eastAsia"/>
                <w:color w:val="FF0000"/>
                <w:sz w:val="22"/>
                <w:lang w:eastAsia="zh-CN"/>
              </w:rPr>
              <w:t>=</w:t>
            </w:r>
            <w:r w:rsidRPr="00314E9A">
              <w:rPr>
                <w:color w:val="FF0000"/>
                <w:sz w:val="22"/>
                <w:lang w:eastAsia="zh-CN"/>
              </w:rPr>
              <w:t>==================== Unchanged parts omitted ======================</w:t>
            </w:r>
          </w:p>
          <w:p w14:paraId="6C45AED8" w14:textId="48517E91" w:rsidR="00E46F78" w:rsidRDefault="00E46F78" w:rsidP="00061927">
            <w:pPr>
              <w:widowControl/>
              <w:spacing w:line="280" w:lineRule="exact"/>
              <w:rPr>
                <w:rFonts w:ascii="Times" w:eastAsia="Batang" w:hAnsi="Times" w:cs="Times New Roman"/>
                <w:color w:val="FF0000"/>
                <w:kern w:val="0"/>
                <w:sz w:val="20"/>
                <w:szCs w:val="20"/>
                <w:lang w:val="en-GB" w:eastAsia="en-US"/>
              </w:rPr>
            </w:pPr>
          </w:p>
          <w:p w14:paraId="7971624E" w14:textId="77777777" w:rsidR="00E46F78" w:rsidRDefault="00E46F78" w:rsidP="00061927">
            <w:pPr>
              <w:widowControl/>
              <w:spacing w:line="280" w:lineRule="exact"/>
              <w:rPr>
                <w:rFonts w:ascii="Times" w:eastAsia="Batang" w:hAnsi="Times" w:cs="Times New Roman"/>
                <w:color w:val="FF0000"/>
                <w:kern w:val="0"/>
                <w:sz w:val="20"/>
                <w:szCs w:val="20"/>
                <w:lang w:val="en-GB" w:eastAsia="en-US"/>
              </w:rPr>
            </w:pPr>
          </w:p>
          <w:p w14:paraId="5EEED51C" w14:textId="3276C78C" w:rsidR="00061927" w:rsidRPr="00B515E6" w:rsidRDefault="00061927" w:rsidP="00E46F78">
            <w:pPr>
              <w:widowControl/>
              <w:spacing w:after="180"/>
              <w:rPr>
                <w:rFonts w:ascii="Times" w:eastAsia="Batang" w:hAnsi="Times" w:cs="Times New Roman"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07D2EC75" w14:textId="77777777" w:rsidR="001C6DD6" w:rsidRPr="00235099" w:rsidRDefault="001C6DD6" w:rsidP="00F23E64">
      <w:pPr>
        <w:contextualSpacing/>
        <w:jc w:val="both"/>
        <w:rPr>
          <w:sz w:val="20"/>
          <w:szCs w:val="20"/>
        </w:rPr>
      </w:pPr>
    </w:p>
    <w:sectPr w:rsidR="001C6DD6" w:rsidRPr="00235099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608D3" w14:textId="77777777" w:rsidR="001149FB" w:rsidRDefault="001149FB">
      <w:r>
        <w:separator/>
      </w:r>
    </w:p>
  </w:endnote>
  <w:endnote w:type="continuationSeparator" w:id="0">
    <w:p w14:paraId="60EDEC88" w14:textId="77777777" w:rsidR="001149FB" w:rsidRDefault="0011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6B2CD" w14:textId="77777777" w:rsidR="001149FB" w:rsidRDefault="001149FB">
      <w:r>
        <w:separator/>
      </w:r>
    </w:p>
  </w:footnote>
  <w:footnote w:type="continuationSeparator" w:id="0">
    <w:p w14:paraId="448B0CD8" w14:textId="77777777" w:rsidR="001149FB" w:rsidRDefault="00114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1480ED6"/>
    <w:multiLevelType w:val="hybridMultilevel"/>
    <w:tmpl w:val="77BE2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A520C4"/>
    <w:multiLevelType w:val="hybridMultilevel"/>
    <w:tmpl w:val="48649308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B0137"/>
    <w:multiLevelType w:val="hybridMultilevel"/>
    <w:tmpl w:val="592A3642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D457CE6"/>
    <w:multiLevelType w:val="hybridMultilevel"/>
    <w:tmpl w:val="AD7AA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328D2"/>
    <w:multiLevelType w:val="hybridMultilevel"/>
    <w:tmpl w:val="5C00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A55BB"/>
    <w:multiLevelType w:val="hybridMultilevel"/>
    <w:tmpl w:val="3C026BA4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13"/>
  </w:num>
  <w:num w:numId="10">
    <w:abstractNumId w:val="5"/>
  </w:num>
  <w:num w:numId="11">
    <w:abstractNumId w:val="8"/>
  </w:num>
  <w:num w:numId="12">
    <w:abstractNumId w:val="1"/>
  </w:num>
  <w:num w:numId="13">
    <w:abstractNumId w:val="12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1BD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1AA"/>
    <w:rsid w:val="00010202"/>
    <w:rsid w:val="00010325"/>
    <w:rsid w:val="00010661"/>
    <w:rsid w:val="000109D3"/>
    <w:rsid w:val="00010ADC"/>
    <w:rsid w:val="00010D0F"/>
    <w:rsid w:val="00010E97"/>
    <w:rsid w:val="00011012"/>
    <w:rsid w:val="0001104F"/>
    <w:rsid w:val="00011100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EE"/>
    <w:rsid w:val="00016AF9"/>
    <w:rsid w:val="00016B67"/>
    <w:rsid w:val="00016D91"/>
    <w:rsid w:val="00017210"/>
    <w:rsid w:val="00017525"/>
    <w:rsid w:val="0001770E"/>
    <w:rsid w:val="00017848"/>
    <w:rsid w:val="00017A7A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3E9A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2C82"/>
    <w:rsid w:val="00032DA3"/>
    <w:rsid w:val="00033135"/>
    <w:rsid w:val="00033775"/>
    <w:rsid w:val="000339E4"/>
    <w:rsid w:val="000339EA"/>
    <w:rsid w:val="00033EED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340"/>
    <w:rsid w:val="00036839"/>
    <w:rsid w:val="00036ED0"/>
    <w:rsid w:val="00036EDF"/>
    <w:rsid w:val="00036F48"/>
    <w:rsid w:val="000371FA"/>
    <w:rsid w:val="00037535"/>
    <w:rsid w:val="00037671"/>
    <w:rsid w:val="00037992"/>
    <w:rsid w:val="00037DDD"/>
    <w:rsid w:val="0004021F"/>
    <w:rsid w:val="00040353"/>
    <w:rsid w:val="000406A1"/>
    <w:rsid w:val="000406E2"/>
    <w:rsid w:val="0004082D"/>
    <w:rsid w:val="000408A0"/>
    <w:rsid w:val="000409FC"/>
    <w:rsid w:val="00040A84"/>
    <w:rsid w:val="00040B23"/>
    <w:rsid w:val="00040E6E"/>
    <w:rsid w:val="00040EF9"/>
    <w:rsid w:val="00040F03"/>
    <w:rsid w:val="00040FA0"/>
    <w:rsid w:val="000412DD"/>
    <w:rsid w:val="0004138C"/>
    <w:rsid w:val="0004147B"/>
    <w:rsid w:val="00041726"/>
    <w:rsid w:val="00041932"/>
    <w:rsid w:val="00041AFF"/>
    <w:rsid w:val="00041B3A"/>
    <w:rsid w:val="00042059"/>
    <w:rsid w:val="000426B2"/>
    <w:rsid w:val="000426C7"/>
    <w:rsid w:val="000427A5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46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6E1D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927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7BC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12B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625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5A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77C54"/>
    <w:rsid w:val="00080290"/>
    <w:rsid w:val="000804C6"/>
    <w:rsid w:val="00080530"/>
    <w:rsid w:val="0008057A"/>
    <w:rsid w:val="000808A6"/>
    <w:rsid w:val="00080A33"/>
    <w:rsid w:val="00080BCD"/>
    <w:rsid w:val="00080F6F"/>
    <w:rsid w:val="0008102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07A"/>
    <w:rsid w:val="0008537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904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4B6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0C0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2FF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6E2"/>
    <w:rsid w:val="000A4748"/>
    <w:rsid w:val="000A48F1"/>
    <w:rsid w:val="000A49EC"/>
    <w:rsid w:val="000A4AA1"/>
    <w:rsid w:val="000A4CE1"/>
    <w:rsid w:val="000A4E95"/>
    <w:rsid w:val="000A4FFF"/>
    <w:rsid w:val="000A5740"/>
    <w:rsid w:val="000A5838"/>
    <w:rsid w:val="000A5CCA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9D2"/>
    <w:rsid w:val="000A7AD8"/>
    <w:rsid w:val="000B03A2"/>
    <w:rsid w:val="000B07BE"/>
    <w:rsid w:val="000B0DFE"/>
    <w:rsid w:val="000B0EDC"/>
    <w:rsid w:val="000B1047"/>
    <w:rsid w:val="000B1106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719"/>
    <w:rsid w:val="000B3D6F"/>
    <w:rsid w:val="000B3DD7"/>
    <w:rsid w:val="000B3DDE"/>
    <w:rsid w:val="000B3EEA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662"/>
    <w:rsid w:val="000B5AF5"/>
    <w:rsid w:val="000B616A"/>
    <w:rsid w:val="000B61DF"/>
    <w:rsid w:val="000B63F6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12"/>
    <w:rsid w:val="000C37A9"/>
    <w:rsid w:val="000C3AC6"/>
    <w:rsid w:val="000C3B2C"/>
    <w:rsid w:val="000C3B85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C19"/>
    <w:rsid w:val="000C6DA9"/>
    <w:rsid w:val="000C6E02"/>
    <w:rsid w:val="000C6FF1"/>
    <w:rsid w:val="000C727C"/>
    <w:rsid w:val="000C7362"/>
    <w:rsid w:val="000C74D4"/>
    <w:rsid w:val="000C7592"/>
    <w:rsid w:val="000C7618"/>
    <w:rsid w:val="000C76C9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A63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A44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A02"/>
    <w:rsid w:val="000E6E5C"/>
    <w:rsid w:val="000E706C"/>
    <w:rsid w:val="000E70F0"/>
    <w:rsid w:val="000E7139"/>
    <w:rsid w:val="000E72AB"/>
    <w:rsid w:val="000E76CD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86A"/>
    <w:rsid w:val="000F6C8C"/>
    <w:rsid w:val="000F6E42"/>
    <w:rsid w:val="000F6EC2"/>
    <w:rsid w:val="000F7293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03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3AF"/>
    <w:rsid w:val="00113BA0"/>
    <w:rsid w:val="0011429E"/>
    <w:rsid w:val="001142A9"/>
    <w:rsid w:val="001143E0"/>
    <w:rsid w:val="0011487F"/>
    <w:rsid w:val="001149FB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7EE"/>
    <w:rsid w:val="00121BC1"/>
    <w:rsid w:val="00121D1B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B8E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8FD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220"/>
    <w:rsid w:val="0013568D"/>
    <w:rsid w:val="00135A05"/>
    <w:rsid w:val="00135B09"/>
    <w:rsid w:val="00135B10"/>
    <w:rsid w:val="00135B6B"/>
    <w:rsid w:val="00136167"/>
    <w:rsid w:val="001362C8"/>
    <w:rsid w:val="001363A0"/>
    <w:rsid w:val="0013670D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A9"/>
    <w:rsid w:val="001402DF"/>
    <w:rsid w:val="001404C5"/>
    <w:rsid w:val="001404DA"/>
    <w:rsid w:val="001406F3"/>
    <w:rsid w:val="00140884"/>
    <w:rsid w:val="00140985"/>
    <w:rsid w:val="00140B34"/>
    <w:rsid w:val="00140CE5"/>
    <w:rsid w:val="00140DA6"/>
    <w:rsid w:val="00141032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27D"/>
    <w:rsid w:val="00146356"/>
    <w:rsid w:val="0014641B"/>
    <w:rsid w:val="00146455"/>
    <w:rsid w:val="001466B8"/>
    <w:rsid w:val="00146A8E"/>
    <w:rsid w:val="00147522"/>
    <w:rsid w:val="00147917"/>
    <w:rsid w:val="00147BBB"/>
    <w:rsid w:val="00147D3E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5FF9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40"/>
    <w:rsid w:val="00164878"/>
    <w:rsid w:val="00164998"/>
    <w:rsid w:val="00164B06"/>
    <w:rsid w:val="00164B86"/>
    <w:rsid w:val="00164C23"/>
    <w:rsid w:val="00164E39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67FDB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035"/>
    <w:rsid w:val="0017324B"/>
    <w:rsid w:val="00173A57"/>
    <w:rsid w:val="00173CC5"/>
    <w:rsid w:val="00173F73"/>
    <w:rsid w:val="00173F7D"/>
    <w:rsid w:val="00174022"/>
    <w:rsid w:val="001743EF"/>
    <w:rsid w:val="0017479D"/>
    <w:rsid w:val="00174865"/>
    <w:rsid w:val="00174ED6"/>
    <w:rsid w:val="00174F09"/>
    <w:rsid w:val="00175114"/>
    <w:rsid w:val="001751DD"/>
    <w:rsid w:val="00175369"/>
    <w:rsid w:val="00175541"/>
    <w:rsid w:val="001756D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1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00A"/>
    <w:rsid w:val="001917F8"/>
    <w:rsid w:val="001918B4"/>
    <w:rsid w:val="001919F1"/>
    <w:rsid w:val="00191AAE"/>
    <w:rsid w:val="00191AF1"/>
    <w:rsid w:val="00191F51"/>
    <w:rsid w:val="0019255D"/>
    <w:rsid w:val="001925E8"/>
    <w:rsid w:val="001927EE"/>
    <w:rsid w:val="001930A8"/>
    <w:rsid w:val="0019325A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261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489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AAE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BA1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9F6"/>
    <w:rsid w:val="001A7B07"/>
    <w:rsid w:val="001A7B27"/>
    <w:rsid w:val="001A7D06"/>
    <w:rsid w:val="001B01A8"/>
    <w:rsid w:val="001B01F7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0B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357"/>
    <w:rsid w:val="001B55B0"/>
    <w:rsid w:val="001B55F7"/>
    <w:rsid w:val="001B5AA0"/>
    <w:rsid w:val="001B5D0A"/>
    <w:rsid w:val="001B69EB"/>
    <w:rsid w:val="001B709E"/>
    <w:rsid w:val="001B793F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1A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DD6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8AC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6DB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EC1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0CE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56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7B9"/>
    <w:rsid w:val="001E6915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5CDD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100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1E20"/>
    <w:rsid w:val="0020205C"/>
    <w:rsid w:val="0020246E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3C7E"/>
    <w:rsid w:val="002040E6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449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3EC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23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3FB"/>
    <w:rsid w:val="002205F4"/>
    <w:rsid w:val="002208A0"/>
    <w:rsid w:val="00220A85"/>
    <w:rsid w:val="00220BD0"/>
    <w:rsid w:val="00220E6B"/>
    <w:rsid w:val="00221002"/>
    <w:rsid w:val="002210EC"/>
    <w:rsid w:val="0022121F"/>
    <w:rsid w:val="0022129B"/>
    <w:rsid w:val="0022177D"/>
    <w:rsid w:val="00221B1F"/>
    <w:rsid w:val="00221BA1"/>
    <w:rsid w:val="00221D68"/>
    <w:rsid w:val="00221F1A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2FC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CC3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75"/>
    <w:rsid w:val="00233DFB"/>
    <w:rsid w:val="0023495E"/>
    <w:rsid w:val="00234C01"/>
    <w:rsid w:val="00234CFA"/>
    <w:rsid w:val="00234F39"/>
    <w:rsid w:val="0023509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1A2"/>
    <w:rsid w:val="0024278A"/>
    <w:rsid w:val="00242C6A"/>
    <w:rsid w:val="00242D6F"/>
    <w:rsid w:val="00242DAD"/>
    <w:rsid w:val="00242DDA"/>
    <w:rsid w:val="00242E93"/>
    <w:rsid w:val="00242F41"/>
    <w:rsid w:val="00243010"/>
    <w:rsid w:val="0024323C"/>
    <w:rsid w:val="0024336B"/>
    <w:rsid w:val="00243469"/>
    <w:rsid w:val="0024365D"/>
    <w:rsid w:val="002438DB"/>
    <w:rsid w:val="0024395C"/>
    <w:rsid w:val="0024398D"/>
    <w:rsid w:val="00243C9E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18B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3F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6E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713"/>
    <w:rsid w:val="002759F9"/>
    <w:rsid w:val="00275CE5"/>
    <w:rsid w:val="00275F13"/>
    <w:rsid w:val="00275FEA"/>
    <w:rsid w:val="002760BA"/>
    <w:rsid w:val="0027615D"/>
    <w:rsid w:val="00276296"/>
    <w:rsid w:val="002762FF"/>
    <w:rsid w:val="00276670"/>
    <w:rsid w:val="002766FA"/>
    <w:rsid w:val="0027685E"/>
    <w:rsid w:val="0027685F"/>
    <w:rsid w:val="002769A8"/>
    <w:rsid w:val="002769AB"/>
    <w:rsid w:val="002769BB"/>
    <w:rsid w:val="00276A82"/>
    <w:rsid w:val="00276B83"/>
    <w:rsid w:val="00276BEC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C11"/>
    <w:rsid w:val="00280E36"/>
    <w:rsid w:val="00280F61"/>
    <w:rsid w:val="00280FFF"/>
    <w:rsid w:val="002814EE"/>
    <w:rsid w:val="00281FE0"/>
    <w:rsid w:val="002827B7"/>
    <w:rsid w:val="00282915"/>
    <w:rsid w:val="00282DB7"/>
    <w:rsid w:val="00282EB8"/>
    <w:rsid w:val="00283327"/>
    <w:rsid w:val="0028346E"/>
    <w:rsid w:val="00283912"/>
    <w:rsid w:val="00283A03"/>
    <w:rsid w:val="00283D5E"/>
    <w:rsid w:val="002844BD"/>
    <w:rsid w:val="002845A3"/>
    <w:rsid w:val="002846C5"/>
    <w:rsid w:val="002849AC"/>
    <w:rsid w:val="00284AB8"/>
    <w:rsid w:val="00284BD1"/>
    <w:rsid w:val="00284EFF"/>
    <w:rsid w:val="0028507E"/>
    <w:rsid w:val="00285156"/>
    <w:rsid w:val="00285346"/>
    <w:rsid w:val="00285510"/>
    <w:rsid w:val="00285554"/>
    <w:rsid w:val="00285825"/>
    <w:rsid w:val="00285B1E"/>
    <w:rsid w:val="00285BAD"/>
    <w:rsid w:val="00285E09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786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92A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EF5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36E"/>
    <w:rsid w:val="002A768C"/>
    <w:rsid w:val="002A7758"/>
    <w:rsid w:val="002A781F"/>
    <w:rsid w:val="002A79F5"/>
    <w:rsid w:val="002A7B72"/>
    <w:rsid w:val="002A7B76"/>
    <w:rsid w:val="002A7C88"/>
    <w:rsid w:val="002A7E60"/>
    <w:rsid w:val="002A7EFD"/>
    <w:rsid w:val="002B01A0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37"/>
    <w:rsid w:val="002B3CA5"/>
    <w:rsid w:val="002B3D76"/>
    <w:rsid w:val="002B3E88"/>
    <w:rsid w:val="002B3ECB"/>
    <w:rsid w:val="002B3F5D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5C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0DE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ED8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6EB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176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5C"/>
    <w:rsid w:val="002F27B3"/>
    <w:rsid w:val="002F2CD2"/>
    <w:rsid w:val="002F2D5D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3CFD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940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4F83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AC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0E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AAA"/>
    <w:rsid w:val="00321E16"/>
    <w:rsid w:val="00321E1D"/>
    <w:rsid w:val="0032267A"/>
    <w:rsid w:val="00322A34"/>
    <w:rsid w:val="00322F41"/>
    <w:rsid w:val="003231BE"/>
    <w:rsid w:val="003232F5"/>
    <w:rsid w:val="00323342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B08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B1D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C30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373F0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325"/>
    <w:rsid w:val="003464E2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A0F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AFC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2E5"/>
    <w:rsid w:val="00361323"/>
    <w:rsid w:val="0036167A"/>
    <w:rsid w:val="00361750"/>
    <w:rsid w:val="00361A24"/>
    <w:rsid w:val="00361B76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1FB"/>
    <w:rsid w:val="0036333F"/>
    <w:rsid w:val="003633A9"/>
    <w:rsid w:val="003633D4"/>
    <w:rsid w:val="003634B8"/>
    <w:rsid w:val="0036359B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510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9B3"/>
    <w:rsid w:val="00372D13"/>
    <w:rsid w:val="00373344"/>
    <w:rsid w:val="0037373C"/>
    <w:rsid w:val="003737B0"/>
    <w:rsid w:val="00373809"/>
    <w:rsid w:val="00373A7F"/>
    <w:rsid w:val="00373B07"/>
    <w:rsid w:val="00373E30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6E1C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2F5"/>
    <w:rsid w:val="003813F1"/>
    <w:rsid w:val="00381453"/>
    <w:rsid w:val="00381474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9F9"/>
    <w:rsid w:val="00385A83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BE5"/>
    <w:rsid w:val="00390C77"/>
    <w:rsid w:val="00390EA5"/>
    <w:rsid w:val="003910E4"/>
    <w:rsid w:val="003913AD"/>
    <w:rsid w:val="0039146A"/>
    <w:rsid w:val="003914BF"/>
    <w:rsid w:val="0039165B"/>
    <w:rsid w:val="003917E3"/>
    <w:rsid w:val="00391957"/>
    <w:rsid w:val="00391A92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C25"/>
    <w:rsid w:val="00393DD1"/>
    <w:rsid w:val="00394075"/>
    <w:rsid w:val="003944A4"/>
    <w:rsid w:val="003944F8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39B"/>
    <w:rsid w:val="003A244E"/>
    <w:rsid w:val="003A2455"/>
    <w:rsid w:val="003A28BA"/>
    <w:rsid w:val="003A2C86"/>
    <w:rsid w:val="003A2CD4"/>
    <w:rsid w:val="003A2F43"/>
    <w:rsid w:val="003A2FF9"/>
    <w:rsid w:val="003A330F"/>
    <w:rsid w:val="003A3538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A77"/>
    <w:rsid w:val="003B4E8B"/>
    <w:rsid w:val="003B4F18"/>
    <w:rsid w:val="003B4F76"/>
    <w:rsid w:val="003B4F7B"/>
    <w:rsid w:val="003B50D7"/>
    <w:rsid w:val="003B5C04"/>
    <w:rsid w:val="003B5E3C"/>
    <w:rsid w:val="003B5EFC"/>
    <w:rsid w:val="003B6070"/>
    <w:rsid w:val="003B6129"/>
    <w:rsid w:val="003B62BD"/>
    <w:rsid w:val="003B6490"/>
    <w:rsid w:val="003B64D3"/>
    <w:rsid w:val="003B6AF5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4D1"/>
    <w:rsid w:val="003C16CE"/>
    <w:rsid w:val="003C1C0B"/>
    <w:rsid w:val="003C1DEB"/>
    <w:rsid w:val="003C1FF9"/>
    <w:rsid w:val="003C22DC"/>
    <w:rsid w:val="003C264A"/>
    <w:rsid w:val="003C2834"/>
    <w:rsid w:val="003C2B67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60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2BCB"/>
    <w:rsid w:val="003D31E4"/>
    <w:rsid w:val="003D33F9"/>
    <w:rsid w:val="003D37F7"/>
    <w:rsid w:val="003D3AD2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3C"/>
    <w:rsid w:val="003E0888"/>
    <w:rsid w:val="003E0C15"/>
    <w:rsid w:val="003E0D90"/>
    <w:rsid w:val="003E1036"/>
    <w:rsid w:val="003E1785"/>
    <w:rsid w:val="003E191F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241"/>
    <w:rsid w:val="003E3523"/>
    <w:rsid w:val="003E36BD"/>
    <w:rsid w:val="003E39B4"/>
    <w:rsid w:val="003E39DA"/>
    <w:rsid w:val="003E3AC9"/>
    <w:rsid w:val="003E3DA9"/>
    <w:rsid w:val="003E3FDD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7B4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0C"/>
    <w:rsid w:val="003F2C48"/>
    <w:rsid w:val="003F2FFB"/>
    <w:rsid w:val="003F3060"/>
    <w:rsid w:val="003F31E6"/>
    <w:rsid w:val="003F324D"/>
    <w:rsid w:val="003F463A"/>
    <w:rsid w:val="003F4684"/>
    <w:rsid w:val="003F486A"/>
    <w:rsid w:val="003F4B0B"/>
    <w:rsid w:val="003F4CF9"/>
    <w:rsid w:val="003F4CFB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7F8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3BEB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30D"/>
    <w:rsid w:val="00416473"/>
    <w:rsid w:val="004164FE"/>
    <w:rsid w:val="00416A54"/>
    <w:rsid w:val="00416F3C"/>
    <w:rsid w:val="004175EA"/>
    <w:rsid w:val="004176BF"/>
    <w:rsid w:val="004176FF"/>
    <w:rsid w:val="00417C57"/>
    <w:rsid w:val="00417E4E"/>
    <w:rsid w:val="00417E57"/>
    <w:rsid w:val="00420222"/>
    <w:rsid w:val="0042042A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46B"/>
    <w:rsid w:val="00421518"/>
    <w:rsid w:val="00421FF8"/>
    <w:rsid w:val="00421FFA"/>
    <w:rsid w:val="004222FB"/>
    <w:rsid w:val="004225D3"/>
    <w:rsid w:val="0042275C"/>
    <w:rsid w:val="00422D3F"/>
    <w:rsid w:val="00422E77"/>
    <w:rsid w:val="00422ED8"/>
    <w:rsid w:val="004230D2"/>
    <w:rsid w:val="00423422"/>
    <w:rsid w:val="004234FE"/>
    <w:rsid w:val="00423ADD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1E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D8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9DA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0F0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46"/>
    <w:rsid w:val="00456860"/>
    <w:rsid w:val="0045689A"/>
    <w:rsid w:val="00456A13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03B"/>
    <w:rsid w:val="00461210"/>
    <w:rsid w:val="0046124C"/>
    <w:rsid w:val="00461514"/>
    <w:rsid w:val="004615F6"/>
    <w:rsid w:val="004620EF"/>
    <w:rsid w:val="00462135"/>
    <w:rsid w:val="00462555"/>
    <w:rsid w:val="0046274E"/>
    <w:rsid w:val="00462860"/>
    <w:rsid w:val="00462AC2"/>
    <w:rsid w:val="00462BD2"/>
    <w:rsid w:val="00463034"/>
    <w:rsid w:val="004630D5"/>
    <w:rsid w:val="0046339E"/>
    <w:rsid w:val="00463578"/>
    <w:rsid w:val="00463744"/>
    <w:rsid w:val="00463CA1"/>
    <w:rsid w:val="00463EE1"/>
    <w:rsid w:val="0046419B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A3F"/>
    <w:rsid w:val="00465CF8"/>
    <w:rsid w:val="00465D98"/>
    <w:rsid w:val="00466199"/>
    <w:rsid w:val="004661E8"/>
    <w:rsid w:val="00466382"/>
    <w:rsid w:val="0046650E"/>
    <w:rsid w:val="004667C9"/>
    <w:rsid w:val="004668AA"/>
    <w:rsid w:val="00466A94"/>
    <w:rsid w:val="00466B38"/>
    <w:rsid w:val="00466B42"/>
    <w:rsid w:val="00466F88"/>
    <w:rsid w:val="0046701D"/>
    <w:rsid w:val="00467194"/>
    <w:rsid w:val="0046780A"/>
    <w:rsid w:val="004679F4"/>
    <w:rsid w:val="00467DBF"/>
    <w:rsid w:val="004701D9"/>
    <w:rsid w:val="004701EA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EAD"/>
    <w:rsid w:val="00472F0F"/>
    <w:rsid w:val="00473169"/>
    <w:rsid w:val="004734B9"/>
    <w:rsid w:val="004734BA"/>
    <w:rsid w:val="004737C2"/>
    <w:rsid w:val="00473924"/>
    <w:rsid w:val="00473BB4"/>
    <w:rsid w:val="00474B17"/>
    <w:rsid w:val="00475369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238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2C9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666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CA8"/>
    <w:rsid w:val="00487E2D"/>
    <w:rsid w:val="00487F4E"/>
    <w:rsid w:val="0049028F"/>
    <w:rsid w:val="00490393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B63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464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1B8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4F90"/>
    <w:rsid w:val="004A4FCA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D2E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777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0C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041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91D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BFA"/>
    <w:rsid w:val="004C6C13"/>
    <w:rsid w:val="004C6D3D"/>
    <w:rsid w:val="004C7419"/>
    <w:rsid w:val="004C7551"/>
    <w:rsid w:val="004C76F3"/>
    <w:rsid w:val="004C792A"/>
    <w:rsid w:val="004C795A"/>
    <w:rsid w:val="004C7DCC"/>
    <w:rsid w:val="004D022B"/>
    <w:rsid w:val="004D02F1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62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EDD"/>
    <w:rsid w:val="004D6FDD"/>
    <w:rsid w:val="004D723A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0F5F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42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2FDD"/>
    <w:rsid w:val="004F31CD"/>
    <w:rsid w:val="004F3215"/>
    <w:rsid w:val="004F356D"/>
    <w:rsid w:val="004F389C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572"/>
    <w:rsid w:val="004F77CB"/>
    <w:rsid w:val="004F7E2E"/>
    <w:rsid w:val="004F7F2A"/>
    <w:rsid w:val="004F7FCE"/>
    <w:rsid w:val="005004A8"/>
    <w:rsid w:val="005005B7"/>
    <w:rsid w:val="005005C6"/>
    <w:rsid w:val="00500AC4"/>
    <w:rsid w:val="00500D94"/>
    <w:rsid w:val="00501251"/>
    <w:rsid w:val="00501301"/>
    <w:rsid w:val="005013E9"/>
    <w:rsid w:val="0050161F"/>
    <w:rsid w:val="00501659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968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23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6E6"/>
    <w:rsid w:val="00510843"/>
    <w:rsid w:val="0051093C"/>
    <w:rsid w:val="00510A45"/>
    <w:rsid w:val="00510C0A"/>
    <w:rsid w:val="00510EBA"/>
    <w:rsid w:val="00511079"/>
    <w:rsid w:val="0051133A"/>
    <w:rsid w:val="00511684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19A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A56"/>
    <w:rsid w:val="00521ED9"/>
    <w:rsid w:val="0052225C"/>
    <w:rsid w:val="00522267"/>
    <w:rsid w:val="00522281"/>
    <w:rsid w:val="00522455"/>
    <w:rsid w:val="005225E1"/>
    <w:rsid w:val="00522822"/>
    <w:rsid w:val="005228A0"/>
    <w:rsid w:val="0052296E"/>
    <w:rsid w:val="005231DC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8CD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18C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2EB1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5E37"/>
    <w:rsid w:val="0053622A"/>
    <w:rsid w:val="005362E5"/>
    <w:rsid w:val="00536417"/>
    <w:rsid w:val="00536B35"/>
    <w:rsid w:val="00536E22"/>
    <w:rsid w:val="00536F55"/>
    <w:rsid w:val="005372B7"/>
    <w:rsid w:val="005373E1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B5B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8B6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1FC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BDB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4C0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B9D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A18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564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2E08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36"/>
    <w:rsid w:val="005816F0"/>
    <w:rsid w:val="00581E02"/>
    <w:rsid w:val="00582021"/>
    <w:rsid w:val="005822FB"/>
    <w:rsid w:val="00582367"/>
    <w:rsid w:val="005824FA"/>
    <w:rsid w:val="00582A22"/>
    <w:rsid w:val="00582AAA"/>
    <w:rsid w:val="00582F3B"/>
    <w:rsid w:val="00583094"/>
    <w:rsid w:val="005830E9"/>
    <w:rsid w:val="0058319C"/>
    <w:rsid w:val="005832FA"/>
    <w:rsid w:val="005833D1"/>
    <w:rsid w:val="005837AB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43B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2FB"/>
    <w:rsid w:val="0058755B"/>
    <w:rsid w:val="005875C4"/>
    <w:rsid w:val="005876C8"/>
    <w:rsid w:val="005877E5"/>
    <w:rsid w:val="005879B6"/>
    <w:rsid w:val="00587BA2"/>
    <w:rsid w:val="00587F2A"/>
    <w:rsid w:val="00587FA5"/>
    <w:rsid w:val="005901B8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A21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94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2D3"/>
    <w:rsid w:val="005B565D"/>
    <w:rsid w:val="005B5660"/>
    <w:rsid w:val="005B5A21"/>
    <w:rsid w:val="005B5B8B"/>
    <w:rsid w:val="005B5BF0"/>
    <w:rsid w:val="005B5C2C"/>
    <w:rsid w:val="005B5E6D"/>
    <w:rsid w:val="005B6085"/>
    <w:rsid w:val="005B6292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DA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5E8"/>
    <w:rsid w:val="005C570C"/>
    <w:rsid w:val="005C5789"/>
    <w:rsid w:val="005C5A64"/>
    <w:rsid w:val="005C5D97"/>
    <w:rsid w:val="005C5ED7"/>
    <w:rsid w:val="005C5F8D"/>
    <w:rsid w:val="005C6600"/>
    <w:rsid w:val="005C6811"/>
    <w:rsid w:val="005C68E8"/>
    <w:rsid w:val="005C69C2"/>
    <w:rsid w:val="005C6B4A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C30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8A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037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64"/>
    <w:rsid w:val="005E43CC"/>
    <w:rsid w:val="005E4675"/>
    <w:rsid w:val="005E4834"/>
    <w:rsid w:val="005E48AC"/>
    <w:rsid w:val="005E498D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C37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CEB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32E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4F0D"/>
    <w:rsid w:val="00605481"/>
    <w:rsid w:val="006055BA"/>
    <w:rsid w:val="006056A6"/>
    <w:rsid w:val="00605725"/>
    <w:rsid w:val="00605790"/>
    <w:rsid w:val="00605CD5"/>
    <w:rsid w:val="00606267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05BB"/>
    <w:rsid w:val="0061125F"/>
    <w:rsid w:val="00611618"/>
    <w:rsid w:val="006116C4"/>
    <w:rsid w:val="00611814"/>
    <w:rsid w:val="00611E0E"/>
    <w:rsid w:val="00611E49"/>
    <w:rsid w:val="00611F2C"/>
    <w:rsid w:val="0061206E"/>
    <w:rsid w:val="00612342"/>
    <w:rsid w:val="006124BE"/>
    <w:rsid w:val="006128CF"/>
    <w:rsid w:val="00612D4C"/>
    <w:rsid w:val="00612DA2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BC"/>
    <w:rsid w:val="00614CD1"/>
    <w:rsid w:val="00614EC0"/>
    <w:rsid w:val="00615199"/>
    <w:rsid w:val="006154BF"/>
    <w:rsid w:val="006154EB"/>
    <w:rsid w:val="00615562"/>
    <w:rsid w:val="00615C2E"/>
    <w:rsid w:val="006160D9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AF4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B89"/>
    <w:rsid w:val="00623CB5"/>
    <w:rsid w:val="006247E3"/>
    <w:rsid w:val="00624A76"/>
    <w:rsid w:val="00624B2A"/>
    <w:rsid w:val="00624D44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69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282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A0D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0F71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4E51"/>
    <w:rsid w:val="0064524A"/>
    <w:rsid w:val="00645563"/>
    <w:rsid w:val="0064569A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01E"/>
    <w:rsid w:val="0065534D"/>
    <w:rsid w:val="00655723"/>
    <w:rsid w:val="006558BD"/>
    <w:rsid w:val="0065591B"/>
    <w:rsid w:val="00655925"/>
    <w:rsid w:val="00655BA9"/>
    <w:rsid w:val="00655E1C"/>
    <w:rsid w:val="00655F2F"/>
    <w:rsid w:val="00656103"/>
    <w:rsid w:val="0065613C"/>
    <w:rsid w:val="0065637E"/>
    <w:rsid w:val="0065641F"/>
    <w:rsid w:val="00656701"/>
    <w:rsid w:val="0065691D"/>
    <w:rsid w:val="00656BBA"/>
    <w:rsid w:val="00656F06"/>
    <w:rsid w:val="0065716B"/>
    <w:rsid w:val="00657288"/>
    <w:rsid w:val="006574B9"/>
    <w:rsid w:val="006578CE"/>
    <w:rsid w:val="00657EC0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886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C7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C7"/>
    <w:rsid w:val="006655E3"/>
    <w:rsid w:val="006657AF"/>
    <w:rsid w:val="006657B7"/>
    <w:rsid w:val="006666AB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17"/>
    <w:rsid w:val="00670329"/>
    <w:rsid w:val="00670A5C"/>
    <w:rsid w:val="00670C72"/>
    <w:rsid w:val="00670F78"/>
    <w:rsid w:val="00671031"/>
    <w:rsid w:val="006715E0"/>
    <w:rsid w:val="006719B6"/>
    <w:rsid w:val="00671B65"/>
    <w:rsid w:val="00672376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40"/>
    <w:rsid w:val="006770B9"/>
    <w:rsid w:val="00677163"/>
    <w:rsid w:val="006771EE"/>
    <w:rsid w:val="0067744A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77E7C"/>
    <w:rsid w:val="0068039C"/>
    <w:rsid w:val="006804C4"/>
    <w:rsid w:val="00680826"/>
    <w:rsid w:val="00680C67"/>
    <w:rsid w:val="00680DCF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779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4FA4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DFA"/>
    <w:rsid w:val="00692F2F"/>
    <w:rsid w:val="00693079"/>
    <w:rsid w:val="006930D3"/>
    <w:rsid w:val="0069318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907"/>
    <w:rsid w:val="00696EBB"/>
    <w:rsid w:val="00696FB9"/>
    <w:rsid w:val="00697016"/>
    <w:rsid w:val="006975EF"/>
    <w:rsid w:val="00697659"/>
    <w:rsid w:val="00697D28"/>
    <w:rsid w:val="00697EF0"/>
    <w:rsid w:val="006A05DC"/>
    <w:rsid w:val="006A05F7"/>
    <w:rsid w:val="006A070A"/>
    <w:rsid w:val="006A0878"/>
    <w:rsid w:val="006A08C1"/>
    <w:rsid w:val="006A0C89"/>
    <w:rsid w:val="006A0E87"/>
    <w:rsid w:val="006A11FB"/>
    <w:rsid w:val="006A1231"/>
    <w:rsid w:val="006A14C3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DC6"/>
    <w:rsid w:val="006A3EB1"/>
    <w:rsid w:val="006A3ECE"/>
    <w:rsid w:val="006A3F4E"/>
    <w:rsid w:val="006A41A1"/>
    <w:rsid w:val="006A42C4"/>
    <w:rsid w:val="006A4641"/>
    <w:rsid w:val="006A4B4F"/>
    <w:rsid w:val="006A4C37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A29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01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885"/>
    <w:rsid w:val="006C08A3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AE1"/>
    <w:rsid w:val="006D4C00"/>
    <w:rsid w:val="006D4D03"/>
    <w:rsid w:val="006D5332"/>
    <w:rsid w:val="006D55CD"/>
    <w:rsid w:val="006D5632"/>
    <w:rsid w:val="006D5AC2"/>
    <w:rsid w:val="006D611C"/>
    <w:rsid w:val="006D63D4"/>
    <w:rsid w:val="006D64EC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4F6A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2B3"/>
    <w:rsid w:val="006F2A2C"/>
    <w:rsid w:val="006F2B52"/>
    <w:rsid w:val="006F2DED"/>
    <w:rsid w:val="006F2F45"/>
    <w:rsid w:val="006F3107"/>
    <w:rsid w:val="006F332C"/>
    <w:rsid w:val="006F3590"/>
    <w:rsid w:val="006F385E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9CD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6BD6"/>
    <w:rsid w:val="0070702C"/>
    <w:rsid w:val="0070753A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48CA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11C"/>
    <w:rsid w:val="00717263"/>
    <w:rsid w:val="007172F6"/>
    <w:rsid w:val="0071798C"/>
    <w:rsid w:val="007179A6"/>
    <w:rsid w:val="00717D5D"/>
    <w:rsid w:val="007205B9"/>
    <w:rsid w:val="00720A76"/>
    <w:rsid w:val="00720B42"/>
    <w:rsid w:val="00720F71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93B"/>
    <w:rsid w:val="00727AD3"/>
    <w:rsid w:val="00727C6D"/>
    <w:rsid w:val="00730191"/>
    <w:rsid w:val="0073028C"/>
    <w:rsid w:val="00730324"/>
    <w:rsid w:val="00730801"/>
    <w:rsid w:val="00730892"/>
    <w:rsid w:val="00730A8A"/>
    <w:rsid w:val="00730A9E"/>
    <w:rsid w:val="00730AE6"/>
    <w:rsid w:val="00730D05"/>
    <w:rsid w:val="00730E85"/>
    <w:rsid w:val="007312E7"/>
    <w:rsid w:val="007315A2"/>
    <w:rsid w:val="007319C6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0C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30A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48C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8E3"/>
    <w:rsid w:val="00753DBF"/>
    <w:rsid w:val="00753EFC"/>
    <w:rsid w:val="007540DE"/>
    <w:rsid w:val="00754132"/>
    <w:rsid w:val="007543C6"/>
    <w:rsid w:val="0075492A"/>
    <w:rsid w:val="00754BFE"/>
    <w:rsid w:val="00754D2C"/>
    <w:rsid w:val="007553C1"/>
    <w:rsid w:val="00755481"/>
    <w:rsid w:val="007554FA"/>
    <w:rsid w:val="0075566E"/>
    <w:rsid w:val="0075574A"/>
    <w:rsid w:val="00755823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5EA"/>
    <w:rsid w:val="0075763C"/>
    <w:rsid w:val="00757647"/>
    <w:rsid w:val="007579A0"/>
    <w:rsid w:val="0076029C"/>
    <w:rsid w:val="0076049E"/>
    <w:rsid w:val="00760668"/>
    <w:rsid w:val="00760681"/>
    <w:rsid w:val="00760833"/>
    <w:rsid w:val="00760836"/>
    <w:rsid w:val="00760A06"/>
    <w:rsid w:val="00760BDF"/>
    <w:rsid w:val="00760C22"/>
    <w:rsid w:val="00760D6C"/>
    <w:rsid w:val="00760F45"/>
    <w:rsid w:val="00760F5D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96F"/>
    <w:rsid w:val="00767A74"/>
    <w:rsid w:val="00767AB5"/>
    <w:rsid w:val="007700AB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0E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6C8A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2E70"/>
    <w:rsid w:val="0078342D"/>
    <w:rsid w:val="00783558"/>
    <w:rsid w:val="007835AB"/>
    <w:rsid w:val="00783681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3C95"/>
    <w:rsid w:val="007A3D75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2BE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D2C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54D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400"/>
    <w:rsid w:val="007C6906"/>
    <w:rsid w:val="007C69B3"/>
    <w:rsid w:val="007C6B74"/>
    <w:rsid w:val="007C6B95"/>
    <w:rsid w:val="007C7020"/>
    <w:rsid w:val="007C7199"/>
    <w:rsid w:val="007C7593"/>
    <w:rsid w:val="007C7B91"/>
    <w:rsid w:val="007D0096"/>
    <w:rsid w:val="007D02C1"/>
    <w:rsid w:val="007D02CA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65D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123"/>
    <w:rsid w:val="007D548D"/>
    <w:rsid w:val="007D5561"/>
    <w:rsid w:val="007D5D3E"/>
    <w:rsid w:val="007D5D49"/>
    <w:rsid w:val="007D5E9E"/>
    <w:rsid w:val="007D6006"/>
    <w:rsid w:val="007D67F1"/>
    <w:rsid w:val="007D6B4C"/>
    <w:rsid w:val="007D6CB8"/>
    <w:rsid w:val="007D6F92"/>
    <w:rsid w:val="007D711D"/>
    <w:rsid w:val="007D7310"/>
    <w:rsid w:val="007D7ABB"/>
    <w:rsid w:val="007D7B85"/>
    <w:rsid w:val="007D7B9D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04B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77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0C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48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12"/>
    <w:rsid w:val="0080465B"/>
    <w:rsid w:val="00804C95"/>
    <w:rsid w:val="00804D94"/>
    <w:rsid w:val="008052AE"/>
    <w:rsid w:val="0080576D"/>
    <w:rsid w:val="008057E5"/>
    <w:rsid w:val="00805832"/>
    <w:rsid w:val="008058F4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6E11"/>
    <w:rsid w:val="00806E3D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288"/>
    <w:rsid w:val="0082267E"/>
    <w:rsid w:val="00822A42"/>
    <w:rsid w:val="00822BC0"/>
    <w:rsid w:val="00822F07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4E59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14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8E2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46C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3E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40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A1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7C8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4D8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7DD"/>
    <w:rsid w:val="00876F93"/>
    <w:rsid w:val="008770EB"/>
    <w:rsid w:val="00877126"/>
    <w:rsid w:val="00877707"/>
    <w:rsid w:val="008779CD"/>
    <w:rsid w:val="00877C3F"/>
    <w:rsid w:val="00877DF6"/>
    <w:rsid w:val="00877E6A"/>
    <w:rsid w:val="00877ED5"/>
    <w:rsid w:val="008802E9"/>
    <w:rsid w:val="00880370"/>
    <w:rsid w:val="008803D2"/>
    <w:rsid w:val="008804FD"/>
    <w:rsid w:val="00880606"/>
    <w:rsid w:val="00880659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A4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580"/>
    <w:rsid w:val="008879D9"/>
    <w:rsid w:val="00887C95"/>
    <w:rsid w:val="00887CA5"/>
    <w:rsid w:val="00887E89"/>
    <w:rsid w:val="00887EEF"/>
    <w:rsid w:val="00887F39"/>
    <w:rsid w:val="008902AE"/>
    <w:rsid w:val="00890303"/>
    <w:rsid w:val="008907B0"/>
    <w:rsid w:val="00890B94"/>
    <w:rsid w:val="008910F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ADE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E3B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484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0BF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359"/>
    <w:rsid w:val="008B1693"/>
    <w:rsid w:val="008B1ACA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A4F"/>
    <w:rsid w:val="008C2EB8"/>
    <w:rsid w:val="008C3095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4C3E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B5E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4BC"/>
    <w:rsid w:val="008D5BA1"/>
    <w:rsid w:val="008D5FF5"/>
    <w:rsid w:val="008D6032"/>
    <w:rsid w:val="008D6040"/>
    <w:rsid w:val="008D605E"/>
    <w:rsid w:val="008D6584"/>
    <w:rsid w:val="008D67E3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792"/>
    <w:rsid w:val="008E0954"/>
    <w:rsid w:val="008E096A"/>
    <w:rsid w:val="008E0D3C"/>
    <w:rsid w:val="008E0F52"/>
    <w:rsid w:val="008E114D"/>
    <w:rsid w:val="008E11F1"/>
    <w:rsid w:val="008E123D"/>
    <w:rsid w:val="008E135B"/>
    <w:rsid w:val="008E1BDF"/>
    <w:rsid w:val="008E20F9"/>
    <w:rsid w:val="008E266A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4EC7"/>
    <w:rsid w:val="008E5D47"/>
    <w:rsid w:val="008E5DB4"/>
    <w:rsid w:val="008E6042"/>
    <w:rsid w:val="008E6201"/>
    <w:rsid w:val="008E63C7"/>
    <w:rsid w:val="008E68DE"/>
    <w:rsid w:val="008E699A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48F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66"/>
    <w:rsid w:val="008F3B99"/>
    <w:rsid w:val="008F4327"/>
    <w:rsid w:val="008F4419"/>
    <w:rsid w:val="008F4432"/>
    <w:rsid w:val="008F4454"/>
    <w:rsid w:val="008F44E7"/>
    <w:rsid w:val="008F458E"/>
    <w:rsid w:val="008F4657"/>
    <w:rsid w:val="008F4987"/>
    <w:rsid w:val="008F49B1"/>
    <w:rsid w:val="008F4E34"/>
    <w:rsid w:val="008F512F"/>
    <w:rsid w:val="008F516A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526"/>
    <w:rsid w:val="008F7678"/>
    <w:rsid w:val="008F7DFD"/>
    <w:rsid w:val="008F7E08"/>
    <w:rsid w:val="009008BC"/>
    <w:rsid w:val="00900C93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69"/>
    <w:rsid w:val="00905676"/>
    <w:rsid w:val="009057B2"/>
    <w:rsid w:val="0090592B"/>
    <w:rsid w:val="00905A04"/>
    <w:rsid w:val="00905EA5"/>
    <w:rsid w:val="00905FC6"/>
    <w:rsid w:val="00906887"/>
    <w:rsid w:val="009069CE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2BB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768"/>
    <w:rsid w:val="0091584D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427"/>
    <w:rsid w:val="00917522"/>
    <w:rsid w:val="0091754E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885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CC"/>
    <w:rsid w:val="009263E9"/>
    <w:rsid w:val="00926513"/>
    <w:rsid w:val="00926818"/>
    <w:rsid w:val="00926B9C"/>
    <w:rsid w:val="00926BF5"/>
    <w:rsid w:val="00926C6A"/>
    <w:rsid w:val="00926E08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24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BEA"/>
    <w:rsid w:val="00935EE0"/>
    <w:rsid w:val="00935F46"/>
    <w:rsid w:val="0093616A"/>
    <w:rsid w:val="0093617E"/>
    <w:rsid w:val="00936360"/>
    <w:rsid w:val="00936727"/>
    <w:rsid w:val="00936BCF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D0A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4785E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8F2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ADD"/>
    <w:rsid w:val="00954B96"/>
    <w:rsid w:val="00954CB7"/>
    <w:rsid w:val="00954E24"/>
    <w:rsid w:val="00954F41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290"/>
    <w:rsid w:val="00956450"/>
    <w:rsid w:val="0095655C"/>
    <w:rsid w:val="009566AD"/>
    <w:rsid w:val="00956A7F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0DB2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2DCC"/>
    <w:rsid w:val="009731C7"/>
    <w:rsid w:val="00973587"/>
    <w:rsid w:val="0097387F"/>
    <w:rsid w:val="00973ABA"/>
    <w:rsid w:val="00973B72"/>
    <w:rsid w:val="00974096"/>
    <w:rsid w:val="009740FE"/>
    <w:rsid w:val="009742B8"/>
    <w:rsid w:val="00974733"/>
    <w:rsid w:val="009748A4"/>
    <w:rsid w:val="00974CD6"/>
    <w:rsid w:val="00974DC5"/>
    <w:rsid w:val="00974F12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6C5"/>
    <w:rsid w:val="009847B3"/>
    <w:rsid w:val="00984B38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4FB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397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97F84"/>
    <w:rsid w:val="009A007A"/>
    <w:rsid w:val="009A025C"/>
    <w:rsid w:val="009A030E"/>
    <w:rsid w:val="009A04FD"/>
    <w:rsid w:val="009A0A88"/>
    <w:rsid w:val="009A0C00"/>
    <w:rsid w:val="009A10EA"/>
    <w:rsid w:val="009A1449"/>
    <w:rsid w:val="009A17AE"/>
    <w:rsid w:val="009A195F"/>
    <w:rsid w:val="009A196E"/>
    <w:rsid w:val="009A1E42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47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B53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240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04"/>
    <w:rsid w:val="009A7AF0"/>
    <w:rsid w:val="009A7C1A"/>
    <w:rsid w:val="009A7EA8"/>
    <w:rsid w:val="009B0222"/>
    <w:rsid w:val="009B030E"/>
    <w:rsid w:val="009B036B"/>
    <w:rsid w:val="009B06A3"/>
    <w:rsid w:val="009B072B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23"/>
    <w:rsid w:val="009B2475"/>
    <w:rsid w:val="009B2799"/>
    <w:rsid w:val="009B28EB"/>
    <w:rsid w:val="009B2B10"/>
    <w:rsid w:val="009B2DD6"/>
    <w:rsid w:val="009B303B"/>
    <w:rsid w:val="009B3239"/>
    <w:rsid w:val="009B331C"/>
    <w:rsid w:val="009B3C57"/>
    <w:rsid w:val="009B3E3C"/>
    <w:rsid w:val="009B3E62"/>
    <w:rsid w:val="009B438C"/>
    <w:rsid w:val="009B44A4"/>
    <w:rsid w:val="009B467D"/>
    <w:rsid w:val="009B47D3"/>
    <w:rsid w:val="009B49E2"/>
    <w:rsid w:val="009B4A6F"/>
    <w:rsid w:val="009B4CDC"/>
    <w:rsid w:val="009B4ECE"/>
    <w:rsid w:val="009B52E6"/>
    <w:rsid w:val="009B541C"/>
    <w:rsid w:val="009B54D7"/>
    <w:rsid w:val="009B5530"/>
    <w:rsid w:val="009B56A1"/>
    <w:rsid w:val="009B577E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1EA4"/>
    <w:rsid w:val="009C213E"/>
    <w:rsid w:val="009C234A"/>
    <w:rsid w:val="009C242B"/>
    <w:rsid w:val="009C25AC"/>
    <w:rsid w:val="009C2C22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0B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1D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651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090"/>
    <w:rsid w:val="009E523A"/>
    <w:rsid w:val="009E55CF"/>
    <w:rsid w:val="009E59EE"/>
    <w:rsid w:val="009E5AF5"/>
    <w:rsid w:val="009E5DA0"/>
    <w:rsid w:val="009E5DA9"/>
    <w:rsid w:val="009E6035"/>
    <w:rsid w:val="009E6051"/>
    <w:rsid w:val="009E605E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E7668"/>
    <w:rsid w:val="009F00E6"/>
    <w:rsid w:val="009F0424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493"/>
    <w:rsid w:val="009F1503"/>
    <w:rsid w:val="009F193B"/>
    <w:rsid w:val="009F1AD8"/>
    <w:rsid w:val="009F1B77"/>
    <w:rsid w:val="009F1DBD"/>
    <w:rsid w:val="009F1E98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31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46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147"/>
    <w:rsid w:val="00A047DD"/>
    <w:rsid w:val="00A04806"/>
    <w:rsid w:val="00A0486D"/>
    <w:rsid w:val="00A048A1"/>
    <w:rsid w:val="00A04AAE"/>
    <w:rsid w:val="00A04F19"/>
    <w:rsid w:val="00A05150"/>
    <w:rsid w:val="00A05186"/>
    <w:rsid w:val="00A053D7"/>
    <w:rsid w:val="00A05C6C"/>
    <w:rsid w:val="00A05DC9"/>
    <w:rsid w:val="00A05FC1"/>
    <w:rsid w:val="00A061A5"/>
    <w:rsid w:val="00A062F3"/>
    <w:rsid w:val="00A06C0F"/>
    <w:rsid w:val="00A06C19"/>
    <w:rsid w:val="00A073C0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61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1F5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5AD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400"/>
    <w:rsid w:val="00A35720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CA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28DC"/>
    <w:rsid w:val="00A43027"/>
    <w:rsid w:val="00A43488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541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C3B"/>
    <w:rsid w:val="00A54D20"/>
    <w:rsid w:val="00A54F20"/>
    <w:rsid w:val="00A54F68"/>
    <w:rsid w:val="00A5554D"/>
    <w:rsid w:val="00A556C4"/>
    <w:rsid w:val="00A55779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6FA0"/>
    <w:rsid w:val="00A6729A"/>
    <w:rsid w:val="00A6774E"/>
    <w:rsid w:val="00A67B6F"/>
    <w:rsid w:val="00A67E4E"/>
    <w:rsid w:val="00A67EC3"/>
    <w:rsid w:val="00A67FBB"/>
    <w:rsid w:val="00A700B8"/>
    <w:rsid w:val="00A70202"/>
    <w:rsid w:val="00A70615"/>
    <w:rsid w:val="00A70CD1"/>
    <w:rsid w:val="00A70F34"/>
    <w:rsid w:val="00A710C9"/>
    <w:rsid w:val="00A710D4"/>
    <w:rsid w:val="00A716E5"/>
    <w:rsid w:val="00A717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8B2"/>
    <w:rsid w:val="00A7594A"/>
    <w:rsid w:val="00A759C0"/>
    <w:rsid w:val="00A75EF9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4C8"/>
    <w:rsid w:val="00A8059E"/>
    <w:rsid w:val="00A806D0"/>
    <w:rsid w:val="00A80ADC"/>
    <w:rsid w:val="00A80B6B"/>
    <w:rsid w:val="00A80C9E"/>
    <w:rsid w:val="00A811A3"/>
    <w:rsid w:val="00A813AC"/>
    <w:rsid w:val="00A813F7"/>
    <w:rsid w:val="00A81907"/>
    <w:rsid w:val="00A81982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014"/>
    <w:rsid w:val="00A8719A"/>
    <w:rsid w:val="00A87354"/>
    <w:rsid w:val="00A875B8"/>
    <w:rsid w:val="00A8770A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DB7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E13"/>
    <w:rsid w:val="00A93FE5"/>
    <w:rsid w:val="00A94086"/>
    <w:rsid w:val="00A940AF"/>
    <w:rsid w:val="00A94120"/>
    <w:rsid w:val="00A94148"/>
    <w:rsid w:val="00A943B4"/>
    <w:rsid w:val="00A94520"/>
    <w:rsid w:val="00A94574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9D1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01"/>
    <w:rsid w:val="00AA539C"/>
    <w:rsid w:val="00AA564C"/>
    <w:rsid w:val="00AA5AA8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9B5"/>
    <w:rsid w:val="00AB0B0A"/>
    <w:rsid w:val="00AB0B0D"/>
    <w:rsid w:val="00AB0B6D"/>
    <w:rsid w:val="00AB0D0C"/>
    <w:rsid w:val="00AB179A"/>
    <w:rsid w:val="00AB193C"/>
    <w:rsid w:val="00AB1E1A"/>
    <w:rsid w:val="00AB2091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B12"/>
    <w:rsid w:val="00AB5C7D"/>
    <w:rsid w:val="00AB6207"/>
    <w:rsid w:val="00AB636F"/>
    <w:rsid w:val="00AB6382"/>
    <w:rsid w:val="00AB6447"/>
    <w:rsid w:val="00AB6565"/>
    <w:rsid w:val="00AB65CD"/>
    <w:rsid w:val="00AB669A"/>
    <w:rsid w:val="00AB695B"/>
    <w:rsid w:val="00AB6EA6"/>
    <w:rsid w:val="00AB6F2C"/>
    <w:rsid w:val="00AB7515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47"/>
    <w:rsid w:val="00AC26F2"/>
    <w:rsid w:val="00AC273A"/>
    <w:rsid w:val="00AC27E8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5A82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B79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4D4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AB4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42A"/>
    <w:rsid w:val="00AE4593"/>
    <w:rsid w:val="00AE4766"/>
    <w:rsid w:val="00AE4A5C"/>
    <w:rsid w:val="00AE4B5F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E7A5A"/>
    <w:rsid w:val="00AF0240"/>
    <w:rsid w:val="00AF0252"/>
    <w:rsid w:val="00AF039E"/>
    <w:rsid w:val="00AF052D"/>
    <w:rsid w:val="00AF06E6"/>
    <w:rsid w:val="00AF06F9"/>
    <w:rsid w:val="00AF0A0C"/>
    <w:rsid w:val="00AF0CFB"/>
    <w:rsid w:val="00AF0EC3"/>
    <w:rsid w:val="00AF0FB6"/>
    <w:rsid w:val="00AF1259"/>
    <w:rsid w:val="00AF1597"/>
    <w:rsid w:val="00AF176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4C94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4BC4"/>
    <w:rsid w:val="00B05051"/>
    <w:rsid w:val="00B05297"/>
    <w:rsid w:val="00B05689"/>
    <w:rsid w:val="00B05B97"/>
    <w:rsid w:val="00B06075"/>
    <w:rsid w:val="00B0625D"/>
    <w:rsid w:val="00B0625F"/>
    <w:rsid w:val="00B067B0"/>
    <w:rsid w:val="00B06837"/>
    <w:rsid w:val="00B069D5"/>
    <w:rsid w:val="00B06A7D"/>
    <w:rsid w:val="00B06B6C"/>
    <w:rsid w:val="00B06BDC"/>
    <w:rsid w:val="00B06C08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43"/>
    <w:rsid w:val="00B1577C"/>
    <w:rsid w:val="00B157F6"/>
    <w:rsid w:val="00B159A0"/>
    <w:rsid w:val="00B15C43"/>
    <w:rsid w:val="00B15D62"/>
    <w:rsid w:val="00B15DE7"/>
    <w:rsid w:val="00B15ECA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770"/>
    <w:rsid w:val="00B24C21"/>
    <w:rsid w:val="00B24C3C"/>
    <w:rsid w:val="00B24CD9"/>
    <w:rsid w:val="00B24E1D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5F3C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05F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92D"/>
    <w:rsid w:val="00B33B64"/>
    <w:rsid w:val="00B33C93"/>
    <w:rsid w:val="00B33D89"/>
    <w:rsid w:val="00B33F08"/>
    <w:rsid w:val="00B342E5"/>
    <w:rsid w:val="00B34958"/>
    <w:rsid w:val="00B34A1C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4F34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971"/>
    <w:rsid w:val="00B46AF5"/>
    <w:rsid w:val="00B46E55"/>
    <w:rsid w:val="00B46E80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5E6"/>
    <w:rsid w:val="00B518B0"/>
    <w:rsid w:val="00B52021"/>
    <w:rsid w:val="00B52400"/>
    <w:rsid w:val="00B5255A"/>
    <w:rsid w:val="00B5268B"/>
    <w:rsid w:val="00B528D0"/>
    <w:rsid w:val="00B52B09"/>
    <w:rsid w:val="00B52C2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332"/>
    <w:rsid w:val="00B553D2"/>
    <w:rsid w:val="00B5551B"/>
    <w:rsid w:val="00B55608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5C"/>
    <w:rsid w:val="00B572BE"/>
    <w:rsid w:val="00B5773E"/>
    <w:rsid w:val="00B578D9"/>
    <w:rsid w:val="00B601B9"/>
    <w:rsid w:val="00B604F5"/>
    <w:rsid w:val="00B60605"/>
    <w:rsid w:val="00B60A46"/>
    <w:rsid w:val="00B60C3D"/>
    <w:rsid w:val="00B60D7E"/>
    <w:rsid w:val="00B61055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8CA"/>
    <w:rsid w:val="00B64900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46D"/>
    <w:rsid w:val="00B6652A"/>
    <w:rsid w:val="00B667FA"/>
    <w:rsid w:val="00B668C9"/>
    <w:rsid w:val="00B66926"/>
    <w:rsid w:val="00B66976"/>
    <w:rsid w:val="00B67070"/>
    <w:rsid w:val="00B67076"/>
    <w:rsid w:val="00B673C2"/>
    <w:rsid w:val="00B67752"/>
    <w:rsid w:val="00B67C74"/>
    <w:rsid w:val="00B67FFE"/>
    <w:rsid w:val="00B700CE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2B2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5C4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A8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C5"/>
    <w:rsid w:val="00B76CDE"/>
    <w:rsid w:val="00B76DC9"/>
    <w:rsid w:val="00B76F3B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0BC"/>
    <w:rsid w:val="00B912D8"/>
    <w:rsid w:val="00B91462"/>
    <w:rsid w:val="00B91911"/>
    <w:rsid w:val="00B919F2"/>
    <w:rsid w:val="00B91A39"/>
    <w:rsid w:val="00B91DA9"/>
    <w:rsid w:val="00B91DE2"/>
    <w:rsid w:val="00B92269"/>
    <w:rsid w:val="00B92288"/>
    <w:rsid w:val="00B922C2"/>
    <w:rsid w:val="00B9236B"/>
    <w:rsid w:val="00B9240D"/>
    <w:rsid w:val="00B926BD"/>
    <w:rsid w:val="00B93008"/>
    <w:rsid w:val="00B930AE"/>
    <w:rsid w:val="00B9327B"/>
    <w:rsid w:val="00B93398"/>
    <w:rsid w:val="00B93698"/>
    <w:rsid w:val="00B936B4"/>
    <w:rsid w:val="00B93B26"/>
    <w:rsid w:val="00B93C0B"/>
    <w:rsid w:val="00B93CB5"/>
    <w:rsid w:val="00B93E8A"/>
    <w:rsid w:val="00B93EF1"/>
    <w:rsid w:val="00B9405E"/>
    <w:rsid w:val="00B940DB"/>
    <w:rsid w:val="00B94172"/>
    <w:rsid w:val="00B942A0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6F2D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462"/>
    <w:rsid w:val="00BA06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3951"/>
    <w:rsid w:val="00BA4148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4C"/>
    <w:rsid w:val="00BA6159"/>
    <w:rsid w:val="00BA628E"/>
    <w:rsid w:val="00BA6465"/>
    <w:rsid w:val="00BA696D"/>
    <w:rsid w:val="00BA6B6A"/>
    <w:rsid w:val="00BA6B82"/>
    <w:rsid w:val="00BA6BB3"/>
    <w:rsid w:val="00BA6D4A"/>
    <w:rsid w:val="00BA6F99"/>
    <w:rsid w:val="00BA70AC"/>
    <w:rsid w:val="00BA7254"/>
    <w:rsid w:val="00BA746F"/>
    <w:rsid w:val="00BA792B"/>
    <w:rsid w:val="00BA7B4E"/>
    <w:rsid w:val="00BA7B57"/>
    <w:rsid w:val="00BA7D32"/>
    <w:rsid w:val="00BB017E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B38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25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041"/>
    <w:rsid w:val="00BC04BC"/>
    <w:rsid w:val="00BC05F4"/>
    <w:rsid w:val="00BC0819"/>
    <w:rsid w:val="00BC0E20"/>
    <w:rsid w:val="00BC1009"/>
    <w:rsid w:val="00BC1283"/>
    <w:rsid w:val="00BC13FE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84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4548"/>
    <w:rsid w:val="00BC4C19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92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8B"/>
    <w:rsid w:val="00BE02B4"/>
    <w:rsid w:val="00BE03BC"/>
    <w:rsid w:val="00BE0645"/>
    <w:rsid w:val="00BE080D"/>
    <w:rsid w:val="00BE10DF"/>
    <w:rsid w:val="00BE11B5"/>
    <w:rsid w:val="00BE14E1"/>
    <w:rsid w:val="00BE18D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AFA"/>
    <w:rsid w:val="00BE3BBC"/>
    <w:rsid w:val="00BE3CF5"/>
    <w:rsid w:val="00BE446F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79A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0FB5"/>
    <w:rsid w:val="00BF102C"/>
    <w:rsid w:val="00BF10BC"/>
    <w:rsid w:val="00BF128C"/>
    <w:rsid w:val="00BF1645"/>
    <w:rsid w:val="00BF1692"/>
    <w:rsid w:val="00BF16DF"/>
    <w:rsid w:val="00BF17EF"/>
    <w:rsid w:val="00BF1D3D"/>
    <w:rsid w:val="00BF1E87"/>
    <w:rsid w:val="00BF209A"/>
    <w:rsid w:val="00BF28B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9A"/>
    <w:rsid w:val="00C07FF1"/>
    <w:rsid w:val="00C10098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B3"/>
    <w:rsid w:val="00C136F7"/>
    <w:rsid w:val="00C13A42"/>
    <w:rsid w:val="00C13BA4"/>
    <w:rsid w:val="00C13EFA"/>
    <w:rsid w:val="00C13F59"/>
    <w:rsid w:val="00C14248"/>
    <w:rsid w:val="00C144FC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9C6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DA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C91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87F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2FC5"/>
    <w:rsid w:val="00C33318"/>
    <w:rsid w:val="00C3340A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642"/>
    <w:rsid w:val="00C35786"/>
    <w:rsid w:val="00C3591F"/>
    <w:rsid w:val="00C35D3E"/>
    <w:rsid w:val="00C35E42"/>
    <w:rsid w:val="00C36375"/>
    <w:rsid w:val="00C364B9"/>
    <w:rsid w:val="00C36619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9AB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2F1F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465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CC8"/>
    <w:rsid w:val="00C53D99"/>
    <w:rsid w:val="00C53E93"/>
    <w:rsid w:val="00C53E94"/>
    <w:rsid w:val="00C54095"/>
    <w:rsid w:val="00C545F2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BB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090"/>
    <w:rsid w:val="00C6450D"/>
    <w:rsid w:val="00C648B5"/>
    <w:rsid w:val="00C64988"/>
    <w:rsid w:val="00C64C9D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157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39B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766"/>
    <w:rsid w:val="00C80C7A"/>
    <w:rsid w:val="00C81060"/>
    <w:rsid w:val="00C8179C"/>
    <w:rsid w:val="00C8199E"/>
    <w:rsid w:val="00C81AC9"/>
    <w:rsid w:val="00C81C72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3E0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774"/>
    <w:rsid w:val="00C908BA"/>
    <w:rsid w:val="00C908D4"/>
    <w:rsid w:val="00C9092E"/>
    <w:rsid w:val="00C90A14"/>
    <w:rsid w:val="00C90A9C"/>
    <w:rsid w:val="00C90DA5"/>
    <w:rsid w:val="00C9101B"/>
    <w:rsid w:val="00C91B69"/>
    <w:rsid w:val="00C91D3E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CD2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AEE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40D"/>
    <w:rsid w:val="00CA15E0"/>
    <w:rsid w:val="00CA17C3"/>
    <w:rsid w:val="00CA1A53"/>
    <w:rsid w:val="00CA1ADB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883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9D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6E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6C3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16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C3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DA9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1F0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854"/>
    <w:rsid w:val="00CD6BB0"/>
    <w:rsid w:val="00CD6BC9"/>
    <w:rsid w:val="00CD6F10"/>
    <w:rsid w:val="00CD74E2"/>
    <w:rsid w:val="00CD7756"/>
    <w:rsid w:val="00CD7B9B"/>
    <w:rsid w:val="00CE040C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B33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BCA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0F7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A3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4D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2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9AE"/>
    <w:rsid w:val="00D25A92"/>
    <w:rsid w:val="00D25BD4"/>
    <w:rsid w:val="00D25F8A"/>
    <w:rsid w:val="00D25FB5"/>
    <w:rsid w:val="00D260F8"/>
    <w:rsid w:val="00D2644E"/>
    <w:rsid w:val="00D26636"/>
    <w:rsid w:val="00D26E15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E6C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CDD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79D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B85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B97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97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C7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841"/>
    <w:rsid w:val="00D7494D"/>
    <w:rsid w:val="00D75289"/>
    <w:rsid w:val="00D7558A"/>
    <w:rsid w:val="00D75A1E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51D"/>
    <w:rsid w:val="00D86660"/>
    <w:rsid w:val="00D866A2"/>
    <w:rsid w:val="00D86704"/>
    <w:rsid w:val="00D8678E"/>
    <w:rsid w:val="00D86ADA"/>
    <w:rsid w:val="00D86B65"/>
    <w:rsid w:val="00D86CFD"/>
    <w:rsid w:val="00D86DB4"/>
    <w:rsid w:val="00D86DD5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30A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05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3C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12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71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06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130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E7D"/>
    <w:rsid w:val="00DE0EAB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63F"/>
    <w:rsid w:val="00DE2758"/>
    <w:rsid w:val="00DE2771"/>
    <w:rsid w:val="00DE32C5"/>
    <w:rsid w:val="00DE3562"/>
    <w:rsid w:val="00DE35C2"/>
    <w:rsid w:val="00DE3958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6F85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AC9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9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7AF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EFF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6B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636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28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3FA3"/>
    <w:rsid w:val="00E3430E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06B1"/>
    <w:rsid w:val="00E409A2"/>
    <w:rsid w:val="00E41066"/>
    <w:rsid w:val="00E415D5"/>
    <w:rsid w:val="00E4179F"/>
    <w:rsid w:val="00E4189A"/>
    <w:rsid w:val="00E41ABA"/>
    <w:rsid w:val="00E41BF7"/>
    <w:rsid w:val="00E41D09"/>
    <w:rsid w:val="00E420EC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164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4F5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6AC"/>
    <w:rsid w:val="00E4690E"/>
    <w:rsid w:val="00E46B70"/>
    <w:rsid w:val="00E46F5F"/>
    <w:rsid w:val="00E46F78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B93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46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0BA"/>
    <w:rsid w:val="00E63185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984"/>
    <w:rsid w:val="00E65D68"/>
    <w:rsid w:val="00E65E07"/>
    <w:rsid w:val="00E66281"/>
    <w:rsid w:val="00E66445"/>
    <w:rsid w:val="00E668D8"/>
    <w:rsid w:val="00E66B5C"/>
    <w:rsid w:val="00E66D0B"/>
    <w:rsid w:val="00E6710A"/>
    <w:rsid w:val="00E67204"/>
    <w:rsid w:val="00E675BA"/>
    <w:rsid w:val="00E67833"/>
    <w:rsid w:val="00E67AFB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131"/>
    <w:rsid w:val="00E734D9"/>
    <w:rsid w:val="00E738B1"/>
    <w:rsid w:val="00E738F3"/>
    <w:rsid w:val="00E739BA"/>
    <w:rsid w:val="00E73C4D"/>
    <w:rsid w:val="00E73C78"/>
    <w:rsid w:val="00E73D4E"/>
    <w:rsid w:val="00E73EA7"/>
    <w:rsid w:val="00E7434D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B23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3EB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9F6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A9E"/>
    <w:rsid w:val="00E95D52"/>
    <w:rsid w:val="00E95F25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05"/>
    <w:rsid w:val="00EA0846"/>
    <w:rsid w:val="00EA09AA"/>
    <w:rsid w:val="00EA0AA2"/>
    <w:rsid w:val="00EA114D"/>
    <w:rsid w:val="00EA1525"/>
    <w:rsid w:val="00EA1B4A"/>
    <w:rsid w:val="00EA1B9C"/>
    <w:rsid w:val="00EA1BD8"/>
    <w:rsid w:val="00EA1C54"/>
    <w:rsid w:val="00EA1D0C"/>
    <w:rsid w:val="00EA1D12"/>
    <w:rsid w:val="00EA1D43"/>
    <w:rsid w:val="00EA1E39"/>
    <w:rsid w:val="00EA200B"/>
    <w:rsid w:val="00EA22A3"/>
    <w:rsid w:val="00EA22D1"/>
    <w:rsid w:val="00EA237E"/>
    <w:rsid w:val="00EA28C2"/>
    <w:rsid w:val="00EA333D"/>
    <w:rsid w:val="00EA353C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38B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5E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986"/>
    <w:rsid w:val="00EB3E64"/>
    <w:rsid w:val="00EB3ED8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2DE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92B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AB0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09CC"/>
    <w:rsid w:val="00ED0DBA"/>
    <w:rsid w:val="00ED101D"/>
    <w:rsid w:val="00ED116F"/>
    <w:rsid w:val="00ED1A15"/>
    <w:rsid w:val="00ED1BBB"/>
    <w:rsid w:val="00ED1DF1"/>
    <w:rsid w:val="00ED2504"/>
    <w:rsid w:val="00ED2607"/>
    <w:rsid w:val="00ED2B05"/>
    <w:rsid w:val="00ED2B43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937"/>
    <w:rsid w:val="00ED7A2F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078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2FB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A36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C68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0E0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0BA"/>
    <w:rsid w:val="00F05168"/>
    <w:rsid w:val="00F05253"/>
    <w:rsid w:val="00F0529F"/>
    <w:rsid w:val="00F052F1"/>
    <w:rsid w:val="00F05523"/>
    <w:rsid w:val="00F05D4F"/>
    <w:rsid w:val="00F06386"/>
    <w:rsid w:val="00F065A3"/>
    <w:rsid w:val="00F067B9"/>
    <w:rsid w:val="00F06D95"/>
    <w:rsid w:val="00F06F2F"/>
    <w:rsid w:val="00F0731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4C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17FF9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888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64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21D"/>
    <w:rsid w:val="00F25317"/>
    <w:rsid w:val="00F25572"/>
    <w:rsid w:val="00F255C4"/>
    <w:rsid w:val="00F25B08"/>
    <w:rsid w:val="00F25DD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833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2F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91E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975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04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6DF"/>
    <w:rsid w:val="00F47B6D"/>
    <w:rsid w:val="00F51055"/>
    <w:rsid w:val="00F51569"/>
    <w:rsid w:val="00F5173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CC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1F"/>
    <w:rsid w:val="00F6149A"/>
    <w:rsid w:val="00F619BC"/>
    <w:rsid w:val="00F61BEA"/>
    <w:rsid w:val="00F61D03"/>
    <w:rsid w:val="00F6256A"/>
    <w:rsid w:val="00F627A6"/>
    <w:rsid w:val="00F62B83"/>
    <w:rsid w:val="00F6310F"/>
    <w:rsid w:val="00F63260"/>
    <w:rsid w:val="00F63602"/>
    <w:rsid w:val="00F636C2"/>
    <w:rsid w:val="00F636D3"/>
    <w:rsid w:val="00F637B8"/>
    <w:rsid w:val="00F6393C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7DE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1DD2"/>
    <w:rsid w:val="00F72000"/>
    <w:rsid w:val="00F72127"/>
    <w:rsid w:val="00F7262F"/>
    <w:rsid w:val="00F7278F"/>
    <w:rsid w:val="00F72989"/>
    <w:rsid w:val="00F72CD5"/>
    <w:rsid w:val="00F72EAE"/>
    <w:rsid w:val="00F72F79"/>
    <w:rsid w:val="00F73A31"/>
    <w:rsid w:val="00F73C2E"/>
    <w:rsid w:val="00F742D7"/>
    <w:rsid w:val="00F742E4"/>
    <w:rsid w:val="00F74368"/>
    <w:rsid w:val="00F74815"/>
    <w:rsid w:val="00F74A6C"/>
    <w:rsid w:val="00F74BF5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5B1"/>
    <w:rsid w:val="00F86879"/>
    <w:rsid w:val="00F86A45"/>
    <w:rsid w:val="00F86AF2"/>
    <w:rsid w:val="00F86D4D"/>
    <w:rsid w:val="00F86D7B"/>
    <w:rsid w:val="00F86DE4"/>
    <w:rsid w:val="00F87039"/>
    <w:rsid w:val="00F87369"/>
    <w:rsid w:val="00F87711"/>
    <w:rsid w:val="00F87861"/>
    <w:rsid w:val="00F87B44"/>
    <w:rsid w:val="00F87B47"/>
    <w:rsid w:val="00F87C28"/>
    <w:rsid w:val="00F87FEA"/>
    <w:rsid w:val="00F90057"/>
    <w:rsid w:val="00F900F1"/>
    <w:rsid w:val="00F90B6D"/>
    <w:rsid w:val="00F91106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84"/>
    <w:rsid w:val="00F938A0"/>
    <w:rsid w:val="00F938D3"/>
    <w:rsid w:val="00F93A7C"/>
    <w:rsid w:val="00F93B77"/>
    <w:rsid w:val="00F93DEF"/>
    <w:rsid w:val="00F94022"/>
    <w:rsid w:val="00F94182"/>
    <w:rsid w:val="00F94357"/>
    <w:rsid w:val="00F945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0D9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44B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68"/>
    <w:rsid w:val="00FA4497"/>
    <w:rsid w:val="00FA465B"/>
    <w:rsid w:val="00FA4757"/>
    <w:rsid w:val="00FA48A6"/>
    <w:rsid w:val="00FA4C23"/>
    <w:rsid w:val="00FA4C72"/>
    <w:rsid w:val="00FA4F86"/>
    <w:rsid w:val="00FA501F"/>
    <w:rsid w:val="00FA52C2"/>
    <w:rsid w:val="00FA5552"/>
    <w:rsid w:val="00FA5561"/>
    <w:rsid w:val="00FA593D"/>
    <w:rsid w:val="00FA5941"/>
    <w:rsid w:val="00FA5CB6"/>
    <w:rsid w:val="00FA60B3"/>
    <w:rsid w:val="00FA61F8"/>
    <w:rsid w:val="00FA639F"/>
    <w:rsid w:val="00FA6522"/>
    <w:rsid w:val="00FA65B1"/>
    <w:rsid w:val="00FA6AB8"/>
    <w:rsid w:val="00FA6B42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7E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29F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2A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2F3C"/>
    <w:rsid w:val="00FC37F2"/>
    <w:rsid w:val="00FC3A06"/>
    <w:rsid w:val="00FC3AEE"/>
    <w:rsid w:val="00FC3BC4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0AF"/>
    <w:rsid w:val="00FC7341"/>
    <w:rsid w:val="00FC737D"/>
    <w:rsid w:val="00FC7905"/>
    <w:rsid w:val="00FC7A8A"/>
    <w:rsid w:val="00FC7BFF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5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6D4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575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23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A88"/>
    <w:rsid w:val="00FF2CA6"/>
    <w:rsid w:val="00FF2E6B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3CFD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7F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7FF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AB209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B2091"/>
    <w:pPr>
      <w:widowControl/>
      <w:jc w:val="both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customStyle="1" w:styleId="B2Char">
    <w:name w:val="B2 Char"/>
    <w:link w:val="B2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styleId="Emphasis">
    <w:name w:val="Emphasis"/>
    <w:uiPriority w:val="20"/>
    <w:qFormat/>
    <w:rsid w:val="00974F12"/>
    <w:rPr>
      <w:i/>
      <w:iCs/>
    </w:rPr>
  </w:style>
  <w:style w:type="table" w:customStyle="1" w:styleId="TableGrid10">
    <w:name w:val="TableGrid1"/>
    <w:basedOn w:val="TableNormal"/>
    <w:next w:val="TableGrid"/>
    <w:uiPriority w:val="39"/>
    <w:qFormat/>
    <w:rsid w:val="003C14D1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2023-11-03T15:39:00Z</dcterms:created>
  <dcterms:modified xsi:type="dcterms:W3CDTF">2023-11-03T15:39:00Z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